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D5A61" w14:textId="45D0EC6C" w:rsidR="00D06945" w:rsidRPr="00667FA7" w:rsidRDefault="00D06945" w:rsidP="00F5055E">
      <w:pPr>
        <w:pStyle w:val="CRCoverPage"/>
        <w:tabs>
          <w:tab w:val="right" w:pos="9639"/>
        </w:tabs>
        <w:spacing w:after="0"/>
        <w:rPr>
          <w:b/>
          <w:i/>
          <w:sz w:val="28"/>
        </w:rPr>
      </w:pPr>
      <w:r w:rsidRPr="00667FA7">
        <w:rPr>
          <w:b/>
          <w:sz w:val="24"/>
        </w:rPr>
        <w:t>3GPP TSG-</w:t>
      </w:r>
      <w:fldSimple w:instr=" DOCPROPERTY  TSG/WGRef  \* MERGEFORMAT ">
        <w:r w:rsidRPr="00667FA7">
          <w:rPr>
            <w:b/>
            <w:sz w:val="24"/>
          </w:rPr>
          <w:t>RAN5</w:t>
        </w:r>
      </w:fldSimple>
      <w:r w:rsidRPr="00667FA7">
        <w:rPr>
          <w:b/>
          <w:sz w:val="24"/>
        </w:rPr>
        <w:t xml:space="preserve"> Meeting #</w:t>
      </w:r>
      <w:fldSimple w:instr=" DOCPROPERTY  MtgSeq  \* MERGEFORMAT ">
        <w:r w:rsidRPr="00667FA7">
          <w:rPr>
            <w:b/>
            <w:sz w:val="24"/>
          </w:rPr>
          <w:t>101</w:t>
        </w:r>
      </w:fldSimple>
      <w:fldSimple w:instr=" DOCPROPERTY  MtgTitle  \* MERGEFORMAT "/>
      <w:r w:rsidRPr="00667FA7">
        <w:rPr>
          <w:b/>
          <w:i/>
          <w:sz w:val="28"/>
        </w:rPr>
        <w:tab/>
      </w:r>
      <w:fldSimple w:instr=" DOCPROPERTY  Tdoc#  \* MERGEFORMAT ">
        <w:r w:rsidR="00EA2473" w:rsidRPr="00EA2473">
          <w:rPr>
            <w:b/>
            <w:i/>
            <w:sz w:val="28"/>
          </w:rPr>
          <w:t>R5-237448</w:t>
        </w:r>
      </w:fldSimple>
    </w:p>
    <w:p w14:paraId="5B60FA2E" w14:textId="77777777" w:rsidR="00D06945" w:rsidRPr="00667FA7" w:rsidRDefault="00E61C3F" w:rsidP="00D06945">
      <w:pPr>
        <w:pStyle w:val="CRCoverPage"/>
        <w:outlineLvl w:val="0"/>
        <w:rPr>
          <w:b/>
          <w:sz w:val="24"/>
        </w:rPr>
      </w:pPr>
      <w:fldSimple w:instr=" DOCPROPERTY  Location  \* MERGEFORMAT ">
        <w:r w:rsidR="00D06945">
          <w:rPr>
            <w:b/>
            <w:sz w:val="24"/>
          </w:rPr>
          <w:t>Chicago</w:t>
        </w:r>
      </w:fldSimple>
      <w:r w:rsidR="00D06945" w:rsidRPr="00667FA7">
        <w:rPr>
          <w:b/>
          <w:sz w:val="24"/>
        </w:rPr>
        <w:t xml:space="preserve"> </w:t>
      </w:r>
      <w:fldSimple w:instr=" DOCPROPERTY  Country  \* MERGEFORMAT ">
        <w:r w:rsidR="00D06945">
          <w:rPr>
            <w:b/>
            <w:sz w:val="24"/>
          </w:rPr>
          <w:t>US</w:t>
        </w:r>
      </w:fldSimple>
      <w:r w:rsidR="00D06945">
        <w:rPr>
          <w:b/>
          <w:sz w:val="24"/>
        </w:rPr>
        <w:t>A</w:t>
      </w:r>
      <w:r w:rsidR="00D06945" w:rsidRPr="00667FA7">
        <w:rPr>
          <w:b/>
          <w:sz w:val="24"/>
        </w:rPr>
        <w:t xml:space="preserve">, </w:t>
      </w:r>
      <w:fldSimple w:instr=" DOCPROPERTY  StartDate  \* MERGEFORMAT ">
        <w:r w:rsidR="00D06945">
          <w:rPr>
            <w:b/>
            <w:sz w:val="24"/>
          </w:rPr>
          <w:t>13</w:t>
        </w:r>
        <w:r w:rsidR="00D06945">
          <w:rPr>
            <w:b/>
            <w:sz w:val="24"/>
            <w:vertAlign w:val="superscript"/>
          </w:rPr>
          <w:t>th</w:t>
        </w:r>
        <w:r w:rsidR="00D06945" w:rsidRPr="00667FA7">
          <w:rPr>
            <w:b/>
            <w:sz w:val="24"/>
          </w:rPr>
          <w:t xml:space="preserve"> </w:t>
        </w:r>
      </w:fldSimple>
      <w:r w:rsidR="00D06945" w:rsidRPr="00667FA7">
        <w:rPr>
          <w:b/>
          <w:sz w:val="24"/>
        </w:rPr>
        <w:t xml:space="preserve">- </w:t>
      </w:r>
      <w:fldSimple w:instr=" DOCPROPERTY  EndDate  \* MERGEFORMAT ">
        <w:r w:rsidR="00D06945">
          <w:rPr>
            <w:b/>
            <w:sz w:val="24"/>
          </w:rPr>
          <w:t>17</w:t>
        </w:r>
        <w:r w:rsidR="00D06945" w:rsidRPr="00667FA7">
          <w:rPr>
            <w:b/>
            <w:sz w:val="24"/>
            <w:vertAlign w:val="superscript"/>
          </w:rPr>
          <w:t>th</w:t>
        </w:r>
        <w:r w:rsidR="00D06945" w:rsidRPr="00667FA7">
          <w:rPr>
            <w:b/>
            <w:sz w:val="24"/>
          </w:rPr>
          <w:t xml:space="preserve">, </w:t>
        </w:r>
        <w:r w:rsidR="00D06945">
          <w:rPr>
            <w:b/>
            <w:sz w:val="24"/>
          </w:rPr>
          <w:t xml:space="preserve">Nov. </w:t>
        </w:r>
        <w:r w:rsidR="00D06945" w:rsidRPr="00667FA7">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E61C3F"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28A1E10D" w:rsidR="001E41F3" w:rsidRPr="003E61AA" w:rsidRDefault="00DA7410" w:rsidP="00440906">
            <w:pPr>
              <w:pStyle w:val="CRCoverPage"/>
              <w:spacing w:after="0"/>
              <w:jc w:val="center"/>
              <w:rPr>
                <w:b/>
                <w:noProof/>
                <w:sz w:val="28"/>
              </w:rPr>
            </w:pPr>
            <w:r w:rsidRPr="00DA7410">
              <w:rPr>
                <w:b/>
                <w:noProof/>
                <w:sz w:val="28"/>
              </w:rPr>
              <w:t>4025</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4F0EC7B0" w:rsidR="001E41F3" w:rsidRPr="003E61AA" w:rsidRDefault="000879C8" w:rsidP="00E13F3D">
            <w:pPr>
              <w:pStyle w:val="CRCoverPage"/>
              <w:spacing w:after="0"/>
              <w:jc w:val="center"/>
              <w:rPr>
                <w:b/>
                <w:noProof/>
              </w:rPr>
            </w:pPr>
            <w:r>
              <w:rPr>
                <w:b/>
                <w:noProof/>
                <w:sz w:val="28"/>
              </w:rPr>
              <w:t>1</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7FB01635" w:rsidR="001E41F3" w:rsidRPr="003E61AA" w:rsidRDefault="00E61C3F">
            <w:pPr>
              <w:pStyle w:val="CRCoverPage"/>
              <w:spacing w:after="0"/>
              <w:jc w:val="center"/>
              <w:rPr>
                <w:noProof/>
                <w:sz w:val="28"/>
              </w:rPr>
            </w:pPr>
            <w:fldSimple w:instr=" DOCPROPERTY  Version  \* MERGEFORMAT ">
              <w:r w:rsidR="00C20B7B">
                <w:rPr>
                  <w:b/>
                  <w:noProof/>
                  <w:sz w:val="28"/>
                </w:rPr>
                <w:t>17</w:t>
              </w:r>
              <w:r w:rsidR="00E13F3D" w:rsidRPr="003E61AA">
                <w:rPr>
                  <w:b/>
                  <w:noProof/>
                  <w:sz w:val="28"/>
                </w:rPr>
                <w:t>.</w:t>
              </w:r>
              <w:r w:rsidR="00C20B7B">
                <w:rPr>
                  <w:b/>
                  <w:noProof/>
                  <w:sz w:val="28"/>
                </w:rPr>
                <w:t>4.0</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0" w:name="_Hlt497126619"/>
              <w:r w:rsidRPr="003E61AA">
                <w:rPr>
                  <w:rStyle w:val="ad"/>
                  <w:rFonts w:cs="Arial"/>
                  <w:b/>
                  <w:i/>
                  <w:noProof/>
                  <w:color w:val="FF0000"/>
                </w:rPr>
                <w:t>L</w:t>
              </w:r>
              <w:bookmarkEnd w:id="0"/>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39F09DE0" w:rsidR="001E41F3" w:rsidRPr="003E61AA" w:rsidRDefault="00E61C3F">
            <w:pPr>
              <w:pStyle w:val="CRCoverPage"/>
              <w:spacing w:after="0"/>
              <w:ind w:left="100"/>
              <w:rPr>
                <w:noProof/>
              </w:rPr>
            </w:pPr>
            <w:fldSimple w:instr=" DOCPROPERTY  CrTitle  \* MERGEFORMAT ">
              <w:r w:rsidR="007E418F" w:rsidRPr="007844A7">
                <w:t xml:space="preserve">Addition of new test case </w:t>
              </w:r>
              <w:r w:rsidR="007E418F" w:rsidRPr="003E61AA">
                <w:rPr>
                  <w:noProof/>
                </w:rPr>
                <w:t>8.1.7.</w:t>
              </w:r>
              <w:r w:rsidR="007E418F">
                <w:rPr>
                  <w:noProof/>
                </w:rPr>
                <w:t>2</w:t>
              </w:r>
              <w:r w:rsidR="007E418F" w:rsidRPr="003E61AA">
                <w:rPr>
                  <w:noProof/>
                </w:rPr>
                <w:t>.</w:t>
              </w:r>
              <w:r w:rsidR="007E418F">
                <w:rPr>
                  <w:noProof/>
                </w:rPr>
                <w:t xml:space="preserve">1 </w:t>
              </w:r>
              <w:r w:rsidR="007E418F" w:rsidRPr="007844A7">
                <w:t>for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355A56DF" w:rsidR="001E41F3" w:rsidRPr="003E61AA" w:rsidRDefault="00E61C3F">
            <w:pPr>
              <w:pStyle w:val="CRCoverPage"/>
              <w:spacing w:after="0"/>
              <w:ind w:left="100"/>
              <w:rPr>
                <w:noProof/>
              </w:rPr>
            </w:pPr>
            <w:fldSimple w:instr=" DOCPROPERTY  ResDate  \* MERGEFORMAT ">
              <w:r w:rsidR="00D24991" w:rsidRPr="003E61AA">
                <w:rPr>
                  <w:noProof/>
                </w:rPr>
                <w:t>202</w:t>
              </w:r>
              <w:r w:rsidR="0057530E">
                <w:rPr>
                  <w:noProof/>
                </w:rPr>
                <w:t>3</w:t>
              </w:r>
              <w:r w:rsidR="00D24991" w:rsidRPr="003E61AA">
                <w:rPr>
                  <w:noProof/>
                </w:rPr>
                <w:t>-</w:t>
              </w:r>
              <w:r w:rsidR="00AC2B57" w:rsidRPr="003E61AA">
                <w:rPr>
                  <w:noProof/>
                </w:rPr>
                <w:t>1</w:t>
              </w:r>
              <w:r w:rsidR="00EA2473">
                <w:rPr>
                  <w:noProof/>
                </w:rPr>
                <w:t>1</w:t>
              </w:r>
              <w:r w:rsidR="00D24991" w:rsidRPr="003E61AA">
                <w:rPr>
                  <w:noProof/>
                </w:rPr>
                <w:t>-</w:t>
              </w:r>
              <w:r w:rsidR="00EA2473">
                <w:rPr>
                  <w:noProof/>
                </w:rPr>
                <w:t>17</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E61C3F"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E61C3F">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4BF42"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3458EA" w:rsidRPr="003E61AA">
                <w:rPr>
                  <w:noProof/>
                </w:rPr>
                <w:t>8.1.7.</w:t>
              </w:r>
              <w:r w:rsidR="003458EA">
                <w:rPr>
                  <w:noProof/>
                </w:rPr>
                <w:t>2</w:t>
              </w:r>
              <w:r w:rsidR="003458EA" w:rsidRPr="003E61AA">
                <w:rPr>
                  <w:noProof/>
                </w:rPr>
                <w:t>.</w:t>
              </w:r>
              <w:r w:rsidR="003458EA">
                <w:rPr>
                  <w:noProof/>
                </w:rPr>
                <w:t>1</w:t>
              </w:r>
            </w:fldSimple>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25083E3A"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Pr="003E61AA">
                <w:rPr>
                  <w:noProof/>
                </w:rPr>
                <w:t>8.1.7.</w:t>
              </w:r>
              <w:r>
                <w:rPr>
                  <w:noProof/>
                </w:rPr>
                <w:t>2</w:t>
              </w:r>
              <w:r w:rsidRPr="003E61AA">
                <w:rPr>
                  <w:noProof/>
                </w:rPr>
                <w:t>.</w:t>
              </w:r>
              <w:r>
                <w:rPr>
                  <w:noProof/>
                </w:rPr>
                <w:t>1</w:t>
              </w:r>
            </w:fldSimple>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ECAF4" w:rsidR="0074325F" w:rsidRPr="003E61AA" w:rsidRDefault="0074325F" w:rsidP="0074325F">
            <w:pPr>
              <w:pStyle w:val="CRCoverPage"/>
              <w:spacing w:after="0"/>
              <w:ind w:left="100"/>
              <w:rPr>
                <w:noProof/>
              </w:rPr>
            </w:pPr>
            <w:r w:rsidRPr="003E61AA">
              <w:rPr>
                <w:noProof/>
              </w:rPr>
              <w:t>8.1.7.</w:t>
            </w:r>
            <w:r w:rsidR="00A82044">
              <w:rPr>
                <w:noProof/>
              </w:rPr>
              <w:t>2</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436B00D9"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B57B50">
              <w:rPr>
                <w:noProof/>
              </w:rPr>
              <w:t>0412</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B944E5" w:rsidR="005A1A98" w:rsidRPr="008A2632" w:rsidRDefault="00E1268D" w:rsidP="0074325F">
            <w:pPr>
              <w:pStyle w:val="CRCoverPage"/>
              <w:spacing w:after="0"/>
              <w:ind w:left="100"/>
              <w:rPr>
                <w:noProof/>
                <w:highlight w:val="yellow"/>
              </w:rPr>
            </w:pPr>
            <w:r w:rsidRPr="00C32C22">
              <w:rPr>
                <w:rFonts w:eastAsia="宋体"/>
                <w:lang w:val="en-US" w:eastAsia="zh-CN"/>
              </w:rPr>
              <w:t>F</w:t>
            </w:r>
            <w:r w:rsidRPr="00C32C22">
              <w:rPr>
                <w:rFonts w:eastAsia="宋体" w:hint="eastAsia"/>
                <w:lang w:val="en-US" w:eastAsia="zh-CN"/>
              </w:rPr>
              <w:t>inal</w:t>
            </w:r>
            <w:r w:rsidRPr="00C32C22">
              <w:rPr>
                <w:rFonts w:eastAsia="宋体"/>
                <w:lang w:val="en-US" w:eastAsia="zh-CN"/>
              </w:rPr>
              <w:t xml:space="preserve"> version revised from </w:t>
            </w:r>
            <w:r w:rsidRPr="005A07D8">
              <w:rPr>
                <w:rFonts w:eastAsia="宋体"/>
                <w:lang w:val="en-US" w:eastAsia="zh-CN"/>
              </w:rPr>
              <w:t>R5-23</w:t>
            </w:r>
            <w:r w:rsidR="009705C1">
              <w:rPr>
                <w:rFonts w:eastAsia="宋体"/>
                <w:lang w:val="en-US" w:eastAsia="zh-CN"/>
              </w:rPr>
              <w:t>6263</w:t>
            </w:r>
            <w:r>
              <w:rPr>
                <w:rFonts w:eastAsia="宋体"/>
                <w:lang w:val="en-US" w:eastAsia="zh-CN"/>
              </w:rPr>
              <w:t>r1</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headerReference w:type="even" r:id="rId12"/>
          <w:footnotePr>
            <w:numRestart w:val="eachSect"/>
          </w:footnotePr>
          <w:pgSz w:w="11907" w:h="16840" w:code="9"/>
          <w:pgMar w:top="1418" w:right="1134" w:bottom="1134" w:left="1134" w:header="680" w:footer="567" w:gutter="0"/>
          <w:cols w:space="720"/>
        </w:sectPr>
      </w:pPr>
    </w:p>
    <w:p w14:paraId="0466302B" w14:textId="39759AB2" w:rsidR="005034C1" w:rsidRPr="001A5703" w:rsidRDefault="005034C1" w:rsidP="001A5703">
      <w:pPr>
        <w:pStyle w:val="40"/>
        <w:overflowPunct w:val="0"/>
        <w:autoSpaceDE w:val="0"/>
        <w:autoSpaceDN w:val="0"/>
        <w:adjustRightInd w:val="0"/>
        <w:textAlignment w:val="baseline"/>
        <w:rPr>
          <w:ins w:id="1" w:author="Lei GAO" w:date="2023-09-14T11:27:00Z"/>
          <w:rFonts w:eastAsia="Times New Roman"/>
          <w:lang w:eastAsia="en-GB"/>
        </w:rPr>
      </w:pPr>
      <w:ins w:id="2" w:author="Lei GAO" w:date="2023-09-14T11:27:00Z">
        <w:r w:rsidRPr="001A5703">
          <w:rPr>
            <w:rFonts w:eastAsia="Times New Roman"/>
            <w:lang w:eastAsia="en-GB"/>
          </w:rPr>
          <w:lastRenderedPageBreak/>
          <w:t>8.1.7.2</w:t>
        </w:r>
        <w:r w:rsidRPr="001A5703">
          <w:rPr>
            <w:rFonts w:eastAsia="Times New Roman"/>
            <w:lang w:eastAsia="en-GB"/>
          </w:rPr>
          <w:tab/>
          <w:t>RRC connection establishment</w:t>
        </w:r>
      </w:ins>
    </w:p>
    <w:p w14:paraId="5F5296D2" w14:textId="26A3110D" w:rsidR="005034C1" w:rsidRPr="00424427" w:rsidRDefault="005034C1" w:rsidP="00424427">
      <w:pPr>
        <w:pStyle w:val="5"/>
        <w:overflowPunct w:val="0"/>
        <w:autoSpaceDE w:val="0"/>
        <w:autoSpaceDN w:val="0"/>
        <w:adjustRightInd w:val="0"/>
        <w:textAlignment w:val="baseline"/>
        <w:rPr>
          <w:ins w:id="3" w:author="Lei GAO" w:date="2023-09-14T11:27:00Z"/>
          <w:rFonts w:eastAsia="Times New Roman"/>
          <w:lang w:eastAsia="en-GB"/>
        </w:rPr>
      </w:pPr>
      <w:ins w:id="4" w:author="Lei GAO" w:date="2023-09-14T11:27:00Z">
        <w:r w:rsidRPr="00424427">
          <w:rPr>
            <w:rFonts w:eastAsia="Times New Roman"/>
            <w:lang w:eastAsia="en-GB"/>
          </w:rPr>
          <w:t>8.1.7.2.1</w:t>
        </w:r>
        <w:bookmarkStart w:id="5" w:name="_Toc21103012"/>
        <w:bookmarkStart w:id="6" w:name="_Toc29233349"/>
        <w:bookmarkStart w:id="7" w:name="_Toc29461954"/>
        <w:bookmarkStart w:id="8" w:name="_Toc36157928"/>
        <w:bookmarkStart w:id="9" w:name="_Toc43917160"/>
        <w:bookmarkStart w:id="10" w:name="_Toc52464981"/>
        <w:bookmarkStart w:id="11" w:name="_Toc52465362"/>
        <w:bookmarkStart w:id="12" w:name="_Toc52465748"/>
        <w:bookmarkStart w:id="13" w:name="_Toc59210724"/>
        <w:bookmarkStart w:id="14" w:name="_Toc59210892"/>
        <w:bookmarkStart w:id="15" w:name="_Toc59211183"/>
        <w:r w:rsidRPr="00424427">
          <w:rPr>
            <w:rFonts w:eastAsia="Times New Roman"/>
            <w:lang w:eastAsia="en-GB"/>
          </w:rPr>
          <w:tab/>
        </w:r>
      </w:ins>
      <w:bookmarkEnd w:id="5"/>
      <w:bookmarkEnd w:id="6"/>
      <w:bookmarkEnd w:id="7"/>
      <w:bookmarkEnd w:id="8"/>
      <w:bookmarkEnd w:id="9"/>
      <w:bookmarkEnd w:id="10"/>
      <w:bookmarkEnd w:id="11"/>
      <w:bookmarkEnd w:id="12"/>
      <w:bookmarkEnd w:id="13"/>
      <w:bookmarkEnd w:id="14"/>
      <w:bookmarkEnd w:id="15"/>
      <w:ins w:id="16" w:author="Lei GAO" w:date="2023-09-14T11:29:00Z">
        <w:r w:rsidR="00EA7259" w:rsidRPr="00424427">
          <w:rPr>
            <w:rFonts w:eastAsia="Times New Roman"/>
            <w:lang w:eastAsia="en-GB"/>
          </w:rPr>
          <w:t xml:space="preserve">RRC connection establishment / RRC setup complete with onboarding request </w:t>
        </w:r>
      </w:ins>
      <w:ins w:id="17" w:author="Lei GAO" w:date="2023-09-14T11:27:00Z">
        <w:r w:rsidRPr="00424427">
          <w:rPr>
            <w:rFonts w:eastAsia="Times New Roman" w:hint="eastAsia"/>
            <w:lang w:eastAsia="en-GB"/>
          </w:rPr>
          <w:t xml:space="preserve"> </w:t>
        </w:r>
      </w:ins>
    </w:p>
    <w:p w14:paraId="7E70CEC7" w14:textId="77777777" w:rsidR="005034C1" w:rsidRPr="00424427" w:rsidRDefault="005034C1" w:rsidP="00803852">
      <w:pPr>
        <w:pStyle w:val="H6"/>
        <w:overflowPunct w:val="0"/>
        <w:autoSpaceDE w:val="0"/>
        <w:autoSpaceDN w:val="0"/>
        <w:adjustRightInd w:val="0"/>
        <w:textAlignment w:val="baseline"/>
        <w:rPr>
          <w:ins w:id="18" w:author="Lei GAO" w:date="2023-09-14T11:27:00Z"/>
          <w:rFonts w:eastAsia="Times New Roman"/>
          <w:lang w:eastAsia="en-GB"/>
        </w:rPr>
      </w:pPr>
      <w:ins w:id="19" w:author="Lei GAO" w:date="2023-09-14T11:27:00Z">
        <w:r w:rsidRPr="00424427">
          <w:rPr>
            <w:rFonts w:eastAsia="Times New Roman"/>
            <w:lang w:eastAsia="en-GB"/>
          </w:rPr>
          <w:t>8.1.7.2.1.1</w:t>
        </w:r>
        <w:r w:rsidRPr="00424427">
          <w:rPr>
            <w:rFonts w:eastAsia="Times New Roman"/>
            <w:lang w:eastAsia="en-GB"/>
          </w:rPr>
          <w:tab/>
          <w:t>Test Purpose (TP)</w:t>
        </w:r>
      </w:ins>
    </w:p>
    <w:p w14:paraId="48B995FD" w14:textId="77777777" w:rsidR="005034C1" w:rsidRPr="00031A06" w:rsidRDefault="005034C1" w:rsidP="005034C1">
      <w:pPr>
        <w:keepNext/>
        <w:keepLines/>
        <w:spacing w:before="120"/>
        <w:ind w:left="1985" w:hanging="1985"/>
        <w:rPr>
          <w:ins w:id="20" w:author="Lei GAO" w:date="2023-09-14T11:27:00Z"/>
          <w:rFonts w:ascii="Arial" w:hAnsi="Arial"/>
        </w:rPr>
      </w:pPr>
      <w:ins w:id="21" w:author="Lei GAO" w:date="2023-09-14T11:27:00Z">
        <w:r w:rsidRPr="00031A06">
          <w:rPr>
            <w:rFonts w:ascii="Arial" w:hAnsi="Arial"/>
          </w:rPr>
          <w:t>(1)</w:t>
        </w:r>
      </w:ins>
    </w:p>
    <w:p w14:paraId="2E77FCAE" w14:textId="6727FF7C"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Lei GAO" w:date="2023-09-14T11:29:00Z"/>
          <w:rFonts w:ascii="Courier New" w:hAnsi="Courier New" w:cs="Courier New"/>
          <w:sz w:val="16"/>
          <w:lang w:eastAsia="zh-CN"/>
        </w:rPr>
      </w:pPr>
      <w:ins w:id="23" w:author="Lei GAO" w:date="2023-09-14T11:29:00Z">
        <w:r w:rsidRPr="000A3FF3">
          <w:rPr>
            <w:rFonts w:ascii="Courier New" w:hAnsi="Courier New" w:cs="Courier New"/>
            <w:b/>
            <w:bCs/>
            <w:sz w:val="16"/>
            <w:lang w:eastAsia="zh-CN"/>
          </w:rPr>
          <w:t xml:space="preserve">with </w:t>
        </w:r>
        <w:proofErr w:type="gramStart"/>
        <w:r w:rsidRPr="00126822">
          <w:rPr>
            <w:rFonts w:ascii="Courier New" w:hAnsi="Courier New" w:cs="Courier New"/>
            <w:sz w:val="16"/>
            <w:lang w:eastAsia="zh-CN"/>
          </w:rPr>
          <w:t xml:space="preserve">{ </w:t>
        </w:r>
      </w:ins>
      <w:bookmarkStart w:id="24" w:name="OLE_LINK93"/>
      <w:ins w:id="25" w:author="Lei GAO" w:date="2023-09-20T12:13:00Z">
        <w:r w:rsidR="00511AC7">
          <w:rPr>
            <w:rFonts w:ascii="Courier New" w:hAnsi="Courier New" w:cs="Courier New"/>
            <w:sz w:val="16"/>
            <w:lang w:eastAsia="zh-CN"/>
          </w:rPr>
          <w:t>U</w:t>
        </w:r>
        <w:r w:rsidR="00511AC7" w:rsidRPr="00511AC7">
          <w:rPr>
            <w:rFonts w:ascii="Courier New" w:hAnsi="Courier New" w:cs="Courier New"/>
            <w:sz w:val="16"/>
            <w:lang w:eastAsia="zh-CN"/>
          </w:rPr>
          <w:t>E</w:t>
        </w:r>
        <w:proofErr w:type="gramEnd"/>
        <w:r w:rsidR="00511AC7" w:rsidRPr="00511AC7">
          <w:rPr>
            <w:rFonts w:ascii="Courier New" w:hAnsi="Courier New" w:cs="Courier New"/>
            <w:sz w:val="16"/>
            <w:lang w:eastAsia="zh-CN"/>
          </w:rPr>
          <w:t xml:space="preserve"> in NR RRC_IDLE</w:t>
        </w:r>
        <w:bookmarkEnd w:id="24"/>
        <w:r w:rsidR="00511AC7" w:rsidRPr="00511AC7">
          <w:rPr>
            <w:rFonts w:ascii="Courier New" w:hAnsi="Courier New" w:cs="Courier New"/>
            <w:sz w:val="16"/>
            <w:lang w:eastAsia="zh-CN"/>
          </w:rPr>
          <w:t xml:space="preserve"> state and has </w:t>
        </w:r>
        <w:r w:rsidR="00511AC7">
          <w:rPr>
            <w:rFonts w:ascii="Courier New" w:hAnsi="Courier New" w:cs="Courier New" w:hint="eastAsia"/>
            <w:sz w:val="16"/>
            <w:lang w:eastAsia="zh-CN"/>
          </w:rPr>
          <w:t>re</w:t>
        </w:r>
        <w:r w:rsidR="00511AC7">
          <w:rPr>
            <w:rFonts w:ascii="Courier New" w:hAnsi="Courier New" w:cs="Courier New"/>
            <w:sz w:val="16"/>
            <w:lang w:eastAsia="zh-CN"/>
          </w:rPr>
          <w:t>ceived</w:t>
        </w:r>
        <w:r w:rsidR="00511AC7" w:rsidRPr="00511AC7">
          <w:rPr>
            <w:rFonts w:ascii="Courier New" w:hAnsi="Courier New" w:cs="Courier New"/>
            <w:sz w:val="16"/>
            <w:lang w:eastAsia="zh-CN"/>
          </w:rPr>
          <w:t xml:space="preserve"> an </w:t>
        </w:r>
        <w:proofErr w:type="spellStart"/>
        <w:r w:rsidR="00511AC7" w:rsidRPr="00511AC7">
          <w:rPr>
            <w:rFonts w:ascii="Courier New" w:hAnsi="Courier New" w:cs="Courier New"/>
            <w:sz w:val="16"/>
            <w:lang w:eastAsia="zh-CN"/>
          </w:rPr>
          <w:t>RRCSetup</w:t>
        </w:r>
        <w:proofErr w:type="spellEnd"/>
        <w:r w:rsidR="00511AC7" w:rsidRPr="00511AC7">
          <w:rPr>
            <w:rFonts w:ascii="Courier New" w:hAnsi="Courier New" w:cs="Courier New"/>
            <w:sz w:val="16"/>
            <w:lang w:eastAsia="zh-CN"/>
          </w:rPr>
          <w:t xml:space="preserve"> message</w:t>
        </w:r>
      </w:ins>
      <w:ins w:id="26" w:author="Lei GAO" w:date="2023-09-14T11:29:00Z">
        <w:r w:rsidRPr="00126822">
          <w:rPr>
            <w:rFonts w:ascii="Courier New" w:hAnsi="Courier New" w:cs="Courier New"/>
            <w:sz w:val="16"/>
            <w:lang w:eastAsia="zh-CN"/>
          </w:rPr>
          <w:t xml:space="preserve"> }</w:t>
        </w:r>
      </w:ins>
    </w:p>
    <w:p w14:paraId="4C257C1F" w14:textId="77777777"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ei GAO" w:date="2023-09-14T11:29:00Z"/>
          <w:rFonts w:ascii="Courier New" w:hAnsi="Courier New" w:cs="Courier New"/>
          <w:sz w:val="16"/>
          <w:lang w:eastAsia="zh-CN"/>
        </w:rPr>
      </w:pPr>
      <w:ins w:id="28"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5179F98" w14:textId="2CC6D362"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ei GAO" w:date="2023-09-14T11:29:00Z"/>
          <w:rFonts w:ascii="Courier New" w:hAnsi="Courier New" w:cs="Courier New"/>
          <w:sz w:val="16"/>
          <w:lang w:eastAsia="zh-CN"/>
        </w:rPr>
      </w:pPr>
      <w:ins w:id="30"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w:t>
        </w:r>
        <w:proofErr w:type="gramStart"/>
        <w:r w:rsidRPr="00126822">
          <w:rPr>
            <w:rFonts w:ascii="Courier New" w:hAnsi="Courier New" w:cs="Courier New"/>
            <w:sz w:val="16"/>
            <w:lang w:eastAsia="zh-CN"/>
          </w:rPr>
          <w:t>{ UE</w:t>
        </w:r>
        <w:proofErr w:type="gramEnd"/>
        <w:r w:rsidRPr="00126822">
          <w:rPr>
            <w:rFonts w:ascii="Courier New" w:hAnsi="Courier New" w:cs="Courier New"/>
            <w:sz w:val="16"/>
            <w:lang w:eastAsia="zh-CN"/>
          </w:rPr>
          <w:t xml:space="preserve"> upper layers provide onboarding request indication }</w:t>
        </w:r>
      </w:ins>
    </w:p>
    <w:p w14:paraId="065262CA" w14:textId="353569E4"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ei GAO" w:date="2023-09-14T11:29:00Z"/>
          <w:rFonts w:ascii="Courier New" w:hAnsi="Courier New" w:cs="Courier New"/>
          <w:sz w:val="16"/>
          <w:lang w:eastAsia="zh-CN"/>
        </w:rPr>
      </w:pPr>
      <w:ins w:id="32"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w:t>
        </w:r>
        <w:proofErr w:type="gramStart"/>
        <w:r w:rsidRPr="00126822">
          <w:rPr>
            <w:rFonts w:ascii="Courier New" w:hAnsi="Courier New" w:cs="Courier New"/>
            <w:sz w:val="16"/>
            <w:lang w:eastAsia="zh-CN"/>
          </w:rPr>
          <w:t>{ UE</w:t>
        </w:r>
        <w:proofErr w:type="gramEnd"/>
        <w:r w:rsidRPr="00126822">
          <w:rPr>
            <w:rFonts w:ascii="Courier New" w:hAnsi="Courier New" w:cs="Courier New"/>
            <w:sz w:val="16"/>
            <w:lang w:eastAsia="zh-CN"/>
          </w:rPr>
          <w:t xml:space="preserve"> includes the </w:t>
        </w:r>
        <w:proofErr w:type="spellStart"/>
        <w:r w:rsidRPr="00126822">
          <w:rPr>
            <w:rFonts w:ascii="Courier New" w:hAnsi="Courier New" w:cs="Courier New"/>
            <w:sz w:val="16"/>
            <w:lang w:eastAsia="zh-CN"/>
          </w:rPr>
          <w:t>onboardingRequest</w:t>
        </w:r>
        <w:proofErr w:type="spellEnd"/>
        <w:r w:rsidRPr="00126822">
          <w:rPr>
            <w:rFonts w:ascii="Courier New" w:hAnsi="Courier New" w:cs="Courier New"/>
            <w:sz w:val="16"/>
            <w:lang w:eastAsia="zh-CN"/>
          </w:rPr>
          <w:t xml:space="preserve"> in </w:t>
        </w:r>
        <w:proofErr w:type="spellStart"/>
        <w:r w:rsidRPr="00126822">
          <w:rPr>
            <w:rFonts w:ascii="Courier New" w:hAnsi="Courier New" w:cs="Courier New"/>
            <w:sz w:val="16"/>
            <w:lang w:eastAsia="zh-CN"/>
          </w:rPr>
          <w:t>RRCSetupComplete</w:t>
        </w:r>
        <w:proofErr w:type="spellEnd"/>
        <w:r w:rsidRPr="00126822">
          <w:rPr>
            <w:rFonts w:ascii="Courier New" w:hAnsi="Courier New" w:cs="Courier New"/>
            <w:sz w:val="16"/>
            <w:lang w:eastAsia="zh-CN"/>
          </w:rPr>
          <w:t xml:space="preserve"> message } </w:t>
        </w:r>
      </w:ins>
    </w:p>
    <w:p w14:paraId="1BD14680" w14:textId="21A48752" w:rsidR="005034C1" w:rsidRPr="0003475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ei GAO" w:date="2023-09-14T11:27:00Z"/>
          <w:rFonts w:ascii="Courier New" w:eastAsia="MS Gothic" w:hAnsi="Courier New"/>
          <w:sz w:val="16"/>
        </w:rPr>
      </w:pPr>
      <w:ins w:id="34" w:author="Lei GAO" w:date="2023-09-14T11:29:00Z">
        <w:r w:rsidRPr="00126822">
          <w:rPr>
            <w:rFonts w:ascii="Courier New" w:hAnsi="Courier New" w:cs="Courier New"/>
            <w:sz w:val="16"/>
            <w:lang w:eastAsia="zh-CN"/>
          </w:rPr>
          <w:t xml:space="preserve">            }</w:t>
        </w:r>
      </w:ins>
    </w:p>
    <w:p w14:paraId="468A58F8" w14:textId="77777777" w:rsidR="005034C1" w:rsidRPr="001051BC" w:rsidRDefault="005034C1" w:rsidP="001051BC">
      <w:pPr>
        <w:pStyle w:val="H6"/>
        <w:overflowPunct w:val="0"/>
        <w:autoSpaceDE w:val="0"/>
        <w:autoSpaceDN w:val="0"/>
        <w:adjustRightInd w:val="0"/>
        <w:textAlignment w:val="baseline"/>
        <w:rPr>
          <w:ins w:id="35" w:author="Lei GAO" w:date="2023-09-14T11:27:00Z"/>
          <w:rFonts w:eastAsia="Times New Roman"/>
          <w:lang w:eastAsia="en-GB"/>
        </w:rPr>
      </w:pPr>
      <w:ins w:id="36" w:author="Lei GAO" w:date="2023-09-14T11:27:00Z">
        <w:r w:rsidRPr="001051BC">
          <w:rPr>
            <w:rFonts w:eastAsia="Times New Roman"/>
            <w:lang w:eastAsia="en-GB"/>
          </w:rPr>
          <w:t>8.1.7.2.1.2</w:t>
        </w:r>
        <w:r w:rsidRPr="001051BC">
          <w:rPr>
            <w:rFonts w:eastAsia="Times New Roman"/>
            <w:lang w:eastAsia="en-GB"/>
          </w:rPr>
          <w:tab/>
          <w:t>Conformance requirements</w:t>
        </w:r>
      </w:ins>
    </w:p>
    <w:p w14:paraId="3AE6AAEF" w14:textId="0F5C5E97" w:rsidR="005034C1" w:rsidRPr="00C8309B" w:rsidRDefault="005034C1" w:rsidP="001453D7">
      <w:pPr>
        <w:pStyle w:val="B1"/>
        <w:ind w:left="0" w:firstLine="0"/>
        <w:rPr>
          <w:ins w:id="37" w:author="Lei GAO" w:date="2023-09-14T11:27:00Z"/>
        </w:rPr>
      </w:pPr>
      <w:ins w:id="38" w:author="Lei GAO" w:date="2023-09-14T11:27:00Z">
        <w:r w:rsidRPr="00031A06">
          <w:t>References: The conformance requirements covered in the current TC are specified in: TS 38.331</w:t>
        </w:r>
        <w:r>
          <w:t xml:space="preserve"> </w:t>
        </w:r>
        <w:r w:rsidRPr="00031A06">
          <w:t>clauses 5.</w:t>
        </w:r>
        <w:r>
          <w:t>3</w:t>
        </w:r>
        <w:r w:rsidRPr="00031A06">
          <w:t>.</w:t>
        </w:r>
        <w:r>
          <w:t>3</w:t>
        </w:r>
        <w:r w:rsidRPr="00031A06">
          <w:t>.</w:t>
        </w:r>
        <w:r>
          <w:t>4</w:t>
        </w:r>
        <w:r w:rsidRPr="00031A06">
          <w:t>. Unless otherwise stated these are Rel-1</w:t>
        </w:r>
        <w:r>
          <w:t>7</w:t>
        </w:r>
        <w:r w:rsidRPr="00031A06">
          <w:t xml:space="preserve"> requirements.</w:t>
        </w:r>
      </w:ins>
    </w:p>
    <w:p w14:paraId="13F77595" w14:textId="77777777" w:rsidR="005034C1" w:rsidRPr="00031A06" w:rsidRDefault="005034C1" w:rsidP="005034C1">
      <w:pPr>
        <w:rPr>
          <w:ins w:id="39" w:author="Lei GAO" w:date="2023-09-14T11:27:00Z"/>
          <w:lang w:eastAsia="zh-CN"/>
        </w:rPr>
      </w:pPr>
      <w:ins w:id="40" w:author="Lei GAO" w:date="2023-09-14T11:27:00Z">
        <w:r w:rsidRPr="00031A06">
          <w:rPr>
            <w:lang w:eastAsia="zh-CN"/>
          </w:rPr>
          <w:t>[TS 38.331, clause 5.</w:t>
        </w:r>
        <w:r>
          <w:rPr>
            <w:lang w:eastAsia="zh-CN"/>
          </w:rPr>
          <w:t>3.3.4</w:t>
        </w:r>
        <w:r w:rsidRPr="00031A06">
          <w:rPr>
            <w:lang w:eastAsia="zh-CN"/>
          </w:rPr>
          <w:t>]</w:t>
        </w:r>
      </w:ins>
    </w:p>
    <w:p w14:paraId="17668469" w14:textId="77777777" w:rsidR="005034C1" w:rsidRPr="00740BCD" w:rsidRDefault="005034C1" w:rsidP="005034C1">
      <w:pPr>
        <w:rPr>
          <w:ins w:id="41" w:author="Lei GAO" w:date="2023-09-14T11:27:00Z"/>
        </w:rPr>
      </w:pPr>
      <w:ins w:id="42" w:author="Lei GAO" w:date="2023-09-14T11:27:00Z">
        <w:r w:rsidRPr="00740BCD">
          <w:t xml:space="preserve">The UE shall perform the following actions upon reception of the </w:t>
        </w:r>
        <w:proofErr w:type="spellStart"/>
        <w:r w:rsidRPr="00740BCD">
          <w:rPr>
            <w:i/>
          </w:rPr>
          <w:t>RRCSetup</w:t>
        </w:r>
        <w:proofErr w:type="spellEnd"/>
        <w:r w:rsidRPr="00740BCD">
          <w:t>:</w:t>
        </w:r>
      </w:ins>
    </w:p>
    <w:p w14:paraId="52F27B39" w14:textId="77777777" w:rsidR="005034C1" w:rsidRPr="00740BCD" w:rsidRDefault="005034C1" w:rsidP="005034C1">
      <w:pPr>
        <w:pStyle w:val="B1"/>
        <w:rPr>
          <w:ins w:id="43" w:author="Lei GAO" w:date="2023-09-14T11:27:00Z"/>
        </w:rPr>
      </w:pPr>
      <w:ins w:id="44" w:author="Lei GAO" w:date="2023-09-14T11:27:00Z">
        <w:r w:rsidRPr="00740BCD">
          <w:rPr>
            <w:rFonts w:eastAsia="Batang"/>
          </w:rPr>
          <w:t>1&gt;</w:t>
        </w:r>
        <w:r w:rsidRPr="00740BCD">
          <w:rPr>
            <w:rFonts w:eastAsia="Batang"/>
          </w:rPr>
          <w:tab/>
        </w:r>
        <w:r w:rsidRPr="00740BCD">
          <w:t xml:space="preserve">if the </w:t>
        </w:r>
        <w:proofErr w:type="spellStart"/>
        <w:r w:rsidRPr="00740BCD">
          <w:rPr>
            <w:i/>
          </w:rPr>
          <w:t>RRCSetup</w:t>
        </w:r>
        <w:proofErr w:type="spellEnd"/>
        <w:r w:rsidRPr="00740BCD">
          <w:t xml:space="preserve"> is received in response to an </w:t>
        </w:r>
        <w:proofErr w:type="spellStart"/>
        <w:r w:rsidRPr="00740BCD">
          <w:rPr>
            <w:i/>
          </w:rPr>
          <w:t>RRCReestablishmentRequest</w:t>
        </w:r>
        <w:proofErr w:type="spellEnd"/>
        <w:r w:rsidRPr="00740BCD">
          <w:t>; or</w:t>
        </w:r>
      </w:ins>
    </w:p>
    <w:p w14:paraId="3B6E13B2" w14:textId="77777777" w:rsidR="005034C1" w:rsidRPr="00740BCD" w:rsidRDefault="005034C1" w:rsidP="005034C1">
      <w:pPr>
        <w:pStyle w:val="B1"/>
        <w:rPr>
          <w:ins w:id="45" w:author="Lei GAO" w:date="2023-09-14T11:27:00Z"/>
        </w:rPr>
      </w:pPr>
      <w:ins w:id="46" w:author="Lei GAO" w:date="2023-09-14T11:27:00Z">
        <w:r w:rsidRPr="00740BCD">
          <w:rPr>
            <w:rFonts w:eastAsia="Batang"/>
          </w:rPr>
          <w:t>1&gt;</w:t>
        </w:r>
        <w:r w:rsidRPr="00740BCD">
          <w:rPr>
            <w:rFonts w:eastAsia="Batang"/>
          </w:rPr>
          <w:tab/>
        </w:r>
        <w:r w:rsidRPr="00740BCD">
          <w:t xml:space="preserve">if the </w:t>
        </w:r>
        <w:proofErr w:type="spellStart"/>
        <w:r w:rsidRPr="00740BCD">
          <w:rPr>
            <w:i/>
          </w:rPr>
          <w:t>RRCSetup</w:t>
        </w:r>
        <w:proofErr w:type="spellEnd"/>
        <w:r w:rsidRPr="00740BCD">
          <w:t xml:space="preserve"> is received in response to an </w:t>
        </w:r>
        <w:proofErr w:type="spellStart"/>
        <w:r w:rsidRPr="00740BCD">
          <w:rPr>
            <w:i/>
          </w:rPr>
          <w:t>RRCResumeRequest</w:t>
        </w:r>
        <w:proofErr w:type="spellEnd"/>
        <w:r w:rsidRPr="00740BCD">
          <w:t xml:space="preserve"> or </w:t>
        </w:r>
        <w:r w:rsidRPr="00740BCD">
          <w:rPr>
            <w:i/>
          </w:rPr>
          <w:t>RRCResumeRequest1</w:t>
        </w:r>
        <w:r w:rsidRPr="00740BCD">
          <w:t>:</w:t>
        </w:r>
      </w:ins>
    </w:p>
    <w:p w14:paraId="08F67347" w14:textId="77777777" w:rsidR="005034C1" w:rsidRPr="00740BCD" w:rsidRDefault="005034C1" w:rsidP="005034C1">
      <w:pPr>
        <w:pStyle w:val="B2"/>
        <w:rPr>
          <w:ins w:id="47" w:author="Lei GAO" w:date="2023-09-14T11:27:00Z"/>
        </w:rPr>
      </w:pPr>
      <w:ins w:id="48" w:author="Lei GAO" w:date="2023-09-14T11:27:00Z">
        <w:r w:rsidRPr="00740BCD">
          <w:rPr>
            <w:rFonts w:eastAsia="Batang"/>
          </w:rPr>
          <w:t>2&gt;</w:t>
        </w:r>
        <w:r w:rsidRPr="00740BCD">
          <w:rPr>
            <w:rFonts w:eastAsia="Batang"/>
          </w:rPr>
          <w:tab/>
        </w:r>
        <w:r w:rsidRPr="00740BCD">
          <w:t xml:space="preserve">discard any stored UE Inactive AS context and </w:t>
        </w:r>
        <w:proofErr w:type="spellStart"/>
        <w:proofErr w:type="gramStart"/>
        <w:r w:rsidRPr="00740BCD">
          <w:rPr>
            <w:i/>
          </w:rPr>
          <w:t>suspendConfig</w:t>
        </w:r>
        <w:proofErr w:type="spellEnd"/>
        <w:r w:rsidRPr="00740BCD">
          <w:t>;</w:t>
        </w:r>
        <w:proofErr w:type="gramEnd"/>
      </w:ins>
    </w:p>
    <w:p w14:paraId="71B11593" w14:textId="77777777" w:rsidR="005034C1" w:rsidRPr="00740BCD" w:rsidRDefault="005034C1" w:rsidP="005034C1">
      <w:pPr>
        <w:pStyle w:val="B2"/>
        <w:rPr>
          <w:ins w:id="49" w:author="Lei GAO" w:date="2023-09-14T11:27:00Z"/>
        </w:rPr>
      </w:pPr>
      <w:ins w:id="50" w:author="Lei GAO" w:date="2023-09-14T11:27:00Z">
        <w:r w:rsidRPr="00740BCD">
          <w:t>2&gt;</w:t>
        </w:r>
        <w:r w:rsidRPr="00740BCD">
          <w:tab/>
          <w:t xml:space="preserve">discard any current AS security context including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w:t>
        </w:r>
        <w:proofErr w:type="gramStart"/>
        <w:r w:rsidRPr="00740BCD">
          <w:rPr>
            <w:lang w:eastAsia="zh-CN"/>
          </w:rPr>
          <w:t>key</w:t>
        </w:r>
        <w:r w:rsidRPr="00740BCD">
          <w:t>;</w:t>
        </w:r>
        <w:proofErr w:type="gramEnd"/>
      </w:ins>
    </w:p>
    <w:p w14:paraId="31959DBE" w14:textId="77777777" w:rsidR="005034C1" w:rsidRPr="00740BCD" w:rsidRDefault="005034C1" w:rsidP="005034C1">
      <w:pPr>
        <w:pStyle w:val="B2"/>
        <w:rPr>
          <w:ins w:id="51" w:author="Lei GAO" w:date="2023-09-14T11:27:00Z"/>
        </w:rPr>
      </w:pPr>
      <w:ins w:id="52" w:author="Lei GAO" w:date="2023-09-14T11:27:00Z">
        <w:r w:rsidRPr="00740BCD">
          <w:t>2&gt;</w:t>
        </w:r>
        <w:r w:rsidRPr="00740BCD">
          <w:tab/>
          <w:t xml:space="preserve">release radio resources for all established RBs except SRB0, including release of the RLC entities, of the associated PDCP entities and of </w:t>
        </w:r>
        <w:proofErr w:type="gramStart"/>
        <w:r w:rsidRPr="00740BCD">
          <w:t>SDAP;</w:t>
        </w:r>
        <w:proofErr w:type="gramEnd"/>
      </w:ins>
    </w:p>
    <w:p w14:paraId="53D146E2" w14:textId="77777777" w:rsidR="005034C1" w:rsidRPr="00740BCD" w:rsidRDefault="005034C1" w:rsidP="005034C1">
      <w:pPr>
        <w:pStyle w:val="B2"/>
        <w:rPr>
          <w:ins w:id="53" w:author="Lei GAO" w:date="2023-09-14T11:27:00Z"/>
        </w:rPr>
      </w:pPr>
      <w:ins w:id="54" w:author="Lei GAO" w:date="2023-09-14T11:27:00Z">
        <w:r w:rsidRPr="00740BCD">
          <w:t>2&gt;</w:t>
        </w:r>
        <w:r w:rsidRPr="00740BCD">
          <w:tab/>
          <w:t xml:space="preserve">release the RRC configuration except for the default L1 parameter values, default MAC Cell Group configuration and CCCH </w:t>
        </w:r>
        <w:proofErr w:type="gramStart"/>
        <w:r w:rsidRPr="00740BCD">
          <w:t>configuration;</w:t>
        </w:r>
        <w:proofErr w:type="gramEnd"/>
      </w:ins>
    </w:p>
    <w:p w14:paraId="1E99232C" w14:textId="77777777" w:rsidR="005034C1" w:rsidRPr="00740BCD" w:rsidRDefault="005034C1" w:rsidP="005034C1">
      <w:pPr>
        <w:pStyle w:val="B2"/>
        <w:rPr>
          <w:ins w:id="55" w:author="Lei GAO" w:date="2023-09-14T11:27:00Z"/>
          <w:lang w:eastAsia="zh-CN"/>
        </w:rPr>
      </w:pPr>
      <w:ins w:id="56" w:author="Lei GAO" w:date="2023-09-14T11:27:00Z">
        <w:r w:rsidRPr="00740BCD">
          <w:t>2&gt;</w:t>
        </w:r>
        <w:r w:rsidRPr="00740BCD">
          <w:tab/>
          <w:t xml:space="preserve">indicate to upper layers fallback of the RRC </w:t>
        </w:r>
        <w:proofErr w:type="gramStart"/>
        <w:r w:rsidRPr="00740BCD">
          <w:t>connection;</w:t>
        </w:r>
        <w:proofErr w:type="gramEnd"/>
      </w:ins>
    </w:p>
    <w:p w14:paraId="73E70501" w14:textId="77777777" w:rsidR="005034C1" w:rsidRPr="00740BCD" w:rsidRDefault="005034C1" w:rsidP="005034C1">
      <w:pPr>
        <w:pStyle w:val="B2"/>
        <w:rPr>
          <w:ins w:id="57" w:author="Lei GAO" w:date="2023-09-14T11:27:00Z"/>
        </w:rPr>
      </w:pPr>
      <w:ins w:id="58" w:author="Lei GAO" w:date="2023-09-14T11:27:00Z">
        <w:r w:rsidRPr="00740BCD">
          <w:t>2&gt;</w:t>
        </w:r>
        <w:r w:rsidRPr="00740BCD">
          <w:tab/>
          <w:t xml:space="preserve">discard any application layer measurement reports which were not transmitted </w:t>
        </w:r>
        <w:proofErr w:type="gramStart"/>
        <w:r w:rsidRPr="00740BCD">
          <w:t>yet;</w:t>
        </w:r>
        <w:proofErr w:type="gramEnd"/>
      </w:ins>
    </w:p>
    <w:p w14:paraId="00B7F625" w14:textId="77777777" w:rsidR="005034C1" w:rsidRPr="00740BCD" w:rsidRDefault="005034C1" w:rsidP="005034C1">
      <w:pPr>
        <w:pStyle w:val="B2"/>
        <w:rPr>
          <w:ins w:id="59" w:author="Lei GAO" w:date="2023-09-14T11:27:00Z"/>
          <w:lang w:eastAsia="zh-CN"/>
        </w:rPr>
      </w:pPr>
      <w:ins w:id="60" w:author="Lei GAO" w:date="2023-09-14T11:27:00Z">
        <w:r w:rsidRPr="00740BCD">
          <w:t>2&gt;</w:t>
        </w:r>
        <w:r w:rsidRPr="00740BCD">
          <w:tab/>
          <w:t xml:space="preserve">inform upper layers about the release of all application layer measurement </w:t>
        </w:r>
        <w:proofErr w:type="gramStart"/>
        <w:r w:rsidRPr="00740BCD">
          <w:t>configurations;</w:t>
        </w:r>
        <w:proofErr w:type="gramEnd"/>
      </w:ins>
    </w:p>
    <w:p w14:paraId="2C6AA9CE" w14:textId="77777777" w:rsidR="005034C1" w:rsidRDefault="005034C1" w:rsidP="005034C1">
      <w:pPr>
        <w:pStyle w:val="B2"/>
        <w:rPr>
          <w:ins w:id="61" w:author="Lei GAO" w:date="2023-09-14T11:27:00Z"/>
        </w:rPr>
      </w:pPr>
      <w:ins w:id="62" w:author="Lei GAO" w:date="2023-09-14T11:27:00Z">
        <w:r w:rsidRPr="00740BCD">
          <w:rPr>
            <w:lang w:eastAsia="zh-CN"/>
          </w:rPr>
          <w:t>2&gt;</w:t>
        </w:r>
        <w:r w:rsidRPr="00740BCD">
          <w:tab/>
          <w:t xml:space="preserve">stop timer T380, if </w:t>
        </w:r>
        <w:proofErr w:type="gramStart"/>
        <w:r w:rsidRPr="00740BCD">
          <w:t>running;</w:t>
        </w:r>
        <w:proofErr w:type="gramEnd"/>
      </w:ins>
    </w:p>
    <w:p w14:paraId="13011ECE" w14:textId="77777777" w:rsidR="005034C1" w:rsidRPr="00740BCD" w:rsidRDefault="005034C1" w:rsidP="005034C1">
      <w:pPr>
        <w:pStyle w:val="B2"/>
        <w:ind w:left="0" w:firstLine="0"/>
        <w:rPr>
          <w:ins w:id="63" w:author="Lei GAO" w:date="2023-09-14T11:27:00Z"/>
        </w:rPr>
      </w:pPr>
      <w:ins w:id="64" w:author="Lei GAO" w:date="2023-09-14T11:27:00Z">
        <w:r>
          <w:tab/>
          <w:t>…</w:t>
        </w:r>
      </w:ins>
    </w:p>
    <w:p w14:paraId="2D077115" w14:textId="77777777" w:rsidR="005034C1" w:rsidRPr="00740BCD" w:rsidRDefault="005034C1" w:rsidP="005034C1">
      <w:pPr>
        <w:pStyle w:val="B1"/>
        <w:rPr>
          <w:ins w:id="65" w:author="Lei GAO" w:date="2023-09-14T11:27:00Z"/>
        </w:rPr>
      </w:pPr>
      <w:ins w:id="66" w:author="Lei GAO" w:date="2023-09-14T11:27:00Z">
        <w:r w:rsidRPr="00740BCD">
          <w:t>1&gt;</w:t>
        </w:r>
        <w:r w:rsidRPr="00740BCD">
          <w:tab/>
          <w:t xml:space="preserve">set the content of </w:t>
        </w:r>
        <w:proofErr w:type="spellStart"/>
        <w:r w:rsidRPr="00740BCD">
          <w:rPr>
            <w:i/>
          </w:rPr>
          <w:t>RRCSetupComplete</w:t>
        </w:r>
        <w:proofErr w:type="spellEnd"/>
        <w:r w:rsidRPr="00740BCD">
          <w:t xml:space="preserve"> message as follows:</w:t>
        </w:r>
      </w:ins>
    </w:p>
    <w:p w14:paraId="118A0338" w14:textId="77777777" w:rsidR="005034C1" w:rsidRPr="00740BCD" w:rsidRDefault="005034C1" w:rsidP="005034C1">
      <w:pPr>
        <w:pStyle w:val="B2"/>
        <w:rPr>
          <w:ins w:id="67" w:author="Lei GAO" w:date="2023-09-14T11:27:00Z"/>
        </w:rPr>
      </w:pPr>
      <w:ins w:id="68" w:author="Lei GAO" w:date="2023-09-14T11:27:00Z">
        <w:r w:rsidRPr="00740BCD">
          <w:t>2&gt;</w:t>
        </w:r>
        <w:r w:rsidRPr="00740BCD">
          <w:tab/>
          <w:t>if upper layers provide a 5G-S-TMSI:</w:t>
        </w:r>
      </w:ins>
    </w:p>
    <w:p w14:paraId="76AA293C" w14:textId="77777777" w:rsidR="005034C1" w:rsidRPr="00740BCD" w:rsidRDefault="005034C1" w:rsidP="005034C1">
      <w:pPr>
        <w:pStyle w:val="B3"/>
        <w:rPr>
          <w:ins w:id="69" w:author="Lei GAO" w:date="2023-09-14T11:27:00Z"/>
        </w:rPr>
      </w:pPr>
      <w:ins w:id="70" w:author="Lei GAO" w:date="2023-09-14T11:27:00Z">
        <w:r w:rsidRPr="00740BCD">
          <w:t>3&gt;</w:t>
        </w:r>
        <w:r w:rsidRPr="00740BCD">
          <w:tab/>
          <w:t xml:space="preserve">if the </w:t>
        </w:r>
        <w:proofErr w:type="spellStart"/>
        <w:r w:rsidRPr="00740BCD">
          <w:rPr>
            <w:i/>
          </w:rPr>
          <w:t>RRCSetup</w:t>
        </w:r>
        <w:proofErr w:type="spellEnd"/>
        <w:r w:rsidRPr="00740BCD">
          <w:t xml:space="preserve"> is received in response to an </w:t>
        </w:r>
        <w:proofErr w:type="spellStart"/>
        <w:r w:rsidRPr="00740BCD">
          <w:rPr>
            <w:i/>
          </w:rPr>
          <w:t>RRCSetupRequest</w:t>
        </w:r>
        <w:proofErr w:type="spellEnd"/>
        <w:r w:rsidRPr="00740BCD">
          <w:t>:</w:t>
        </w:r>
      </w:ins>
    </w:p>
    <w:p w14:paraId="78FCD998" w14:textId="77777777" w:rsidR="005034C1" w:rsidRPr="00740BCD" w:rsidRDefault="005034C1" w:rsidP="005034C1">
      <w:pPr>
        <w:pStyle w:val="B4"/>
        <w:rPr>
          <w:ins w:id="71" w:author="Lei GAO" w:date="2023-09-14T11:27:00Z"/>
        </w:rPr>
      </w:pPr>
      <w:ins w:id="72" w:author="Lei GAO" w:date="2023-09-14T11:27:00Z">
        <w:r w:rsidRPr="00740BCD">
          <w:t>4&gt;</w:t>
        </w:r>
        <w:r w:rsidRPr="00740BCD">
          <w:tab/>
          <w:t xml:space="preserve">set the </w:t>
        </w:r>
        <w:r w:rsidRPr="00740BCD">
          <w:rPr>
            <w:i/>
          </w:rPr>
          <w:t>ng-5G-S-TMSI-Value</w:t>
        </w:r>
        <w:r w:rsidRPr="00740BCD">
          <w:t xml:space="preserve"> to </w:t>
        </w:r>
        <w:r w:rsidRPr="00740BCD">
          <w:rPr>
            <w:i/>
          </w:rPr>
          <w:t>ng-5G-S-TMSI-</w:t>
        </w:r>
        <w:proofErr w:type="gramStart"/>
        <w:r w:rsidRPr="00740BCD">
          <w:rPr>
            <w:i/>
          </w:rPr>
          <w:t>Part2</w:t>
        </w:r>
        <w:r w:rsidRPr="00740BCD">
          <w:t>;</w:t>
        </w:r>
        <w:proofErr w:type="gramEnd"/>
      </w:ins>
    </w:p>
    <w:p w14:paraId="173488F1" w14:textId="77777777" w:rsidR="005034C1" w:rsidRPr="00740BCD" w:rsidRDefault="005034C1" w:rsidP="005034C1">
      <w:pPr>
        <w:pStyle w:val="B3"/>
        <w:rPr>
          <w:ins w:id="73" w:author="Lei GAO" w:date="2023-09-14T11:27:00Z"/>
        </w:rPr>
      </w:pPr>
      <w:ins w:id="74" w:author="Lei GAO" w:date="2023-09-14T11:27:00Z">
        <w:r w:rsidRPr="00740BCD">
          <w:t>3&gt;</w:t>
        </w:r>
        <w:r w:rsidRPr="00740BCD">
          <w:tab/>
          <w:t>else:</w:t>
        </w:r>
      </w:ins>
    </w:p>
    <w:p w14:paraId="55764E9B" w14:textId="77777777" w:rsidR="005034C1" w:rsidRPr="00740BCD" w:rsidRDefault="005034C1" w:rsidP="005034C1">
      <w:pPr>
        <w:pStyle w:val="B4"/>
        <w:rPr>
          <w:ins w:id="75" w:author="Lei GAO" w:date="2023-09-14T11:27:00Z"/>
        </w:rPr>
      </w:pPr>
      <w:ins w:id="76" w:author="Lei GAO" w:date="2023-09-14T11:27:00Z">
        <w:r w:rsidRPr="00740BCD">
          <w:t>4&gt;</w:t>
        </w:r>
        <w:r w:rsidRPr="00740BCD">
          <w:tab/>
          <w:t xml:space="preserve">set the </w:t>
        </w:r>
        <w:r w:rsidRPr="00740BCD">
          <w:rPr>
            <w:i/>
          </w:rPr>
          <w:t xml:space="preserve">ng-5G-S-TMSI-Value </w:t>
        </w:r>
        <w:r w:rsidRPr="00740BCD">
          <w:t xml:space="preserve">to </w:t>
        </w:r>
        <w:r w:rsidRPr="00740BCD">
          <w:rPr>
            <w:i/>
          </w:rPr>
          <w:t>ng-5G-S-</w:t>
        </w:r>
        <w:proofErr w:type="gramStart"/>
        <w:r w:rsidRPr="00740BCD">
          <w:rPr>
            <w:i/>
          </w:rPr>
          <w:t>TMSI</w:t>
        </w:r>
        <w:r w:rsidRPr="00740BCD">
          <w:t>;</w:t>
        </w:r>
        <w:proofErr w:type="gramEnd"/>
      </w:ins>
    </w:p>
    <w:p w14:paraId="36B26DF8" w14:textId="77777777" w:rsidR="005034C1" w:rsidRPr="00740BCD" w:rsidRDefault="005034C1" w:rsidP="005034C1">
      <w:pPr>
        <w:pStyle w:val="B2"/>
        <w:rPr>
          <w:ins w:id="77" w:author="Lei GAO" w:date="2023-09-14T11:27:00Z"/>
        </w:rPr>
      </w:pPr>
      <w:ins w:id="78" w:author="Lei GAO" w:date="2023-09-14T11:27:00Z">
        <w:r w:rsidRPr="00740BCD">
          <w:t>2&gt;</w:t>
        </w:r>
        <w:r w:rsidRPr="00740BCD">
          <w:tab/>
          <w:t>if upper layers selected an SNPN or a PLMN and in case of PLMN UE is either allowed or instructed to access the PLMN via a cell for which at least one CAG ID is broadcast:</w:t>
        </w:r>
      </w:ins>
    </w:p>
    <w:p w14:paraId="76319EE1" w14:textId="77777777" w:rsidR="005034C1" w:rsidRDefault="005034C1" w:rsidP="005034C1">
      <w:pPr>
        <w:pStyle w:val="B3"/>
        <w:rPr>
          <w:ins w:id="79" w:author="Lei GAO" w:date="2023-09-14T11:27:00Z"/>
        </w:rPr>
      </w:pPr>
      <w:ins w:id="80" w:author="Lei GAO" w:date="2023-09-14T11:27:00Z">
        <w:r w:rsidRPr="00740BCD">
          <w:t>3&gt;</w:t>
        </w:r>
        <w:r w:rsidRPr="00740BCD">
          <w:tab/>
          <w:t xml:space="preserve">set the </w:t>
        </w:r>
        <w:proofErr w:type="spellStart"/>
        <w:r w:rsidRPr="00740BCD">
          <w:rPr>
            <w:i/>
            <w:iCs/>
          </w:rPr>
          <w:t>selectedPLMN</w:t>
        </w:r>
        <w:proofErr w:type="spellEnd"/>
        <w:r w:rsidRPr="00740BCD">
          <w:rPr>
            <w:i/>
            <w:iCs/>
          </w:rPr>
          <w:t xml:space="preserve">-Identity </w:t>
        </w:r>
        <w:r w:rsidRPr="00740BCD">
          <w:t xml:space="preserve">from the </w:t>
        </w:r>
        <w:proofErr w:type="spellStart"/>
        <w:r w:rsidRPr="00740BCD">
          <w:rPr>
            <w:i/>
            <w:iCs/>
          </w:rPr>
          <w:t>npn-</w:t>
        </w:r>
        <w:proofErr w:type="gramStart"/>
        <w:r w:rsidRPr="00740BCD">
          <w:rPr>
            <w:i/>
            <w:iCs/>
          </w:rPr>
          <w:t>IdentityInfoList</w:t>
        </w:r>
        <w:proofErr w:type="spellEnd"/>
        <w:r w:rsidRPr="00740BCD">
          <w:t>;</w:t>
        </w:r>
        <w:proofErr w:type="gramEnd"/>
      </w:ins>
    </w:p>
    <w:p w14:paraId="68A90B22" w14:textId="77777777" w:rsidR="005034C1" w:rsidRPr="00740BCD" w:rsidRDefault="005034C1" w:rsidP="005034C1">
      <w:pPr>
        <w:pStyle w:val="B3"/>
        <w:ind w:left="0" w:firstLine="0"/>
        <w:rPr>
          <w:ins w:id="81" w:author="Lei GAO" w:date="2023-09-14T11:27:00Z"/>
        </w:rPr>
      </w:pPr>
      <w:ins w:id="82" w:author="Lei GAO" w:date="2023-09-14T11:27:00Z">
        <w:r>
          <w:tab/>
        </w:r>
        <w:r>
          <w:tab/>
          <w:t>…</w:t>
        </w:r>
      </w:ins>
    </w:p>
    <w:p w14:paraId="381CF8AF" w14:textId="77777777" w:rsidR="005034C1" w:rsidRPr="00740BCD" w:rsidRDefault="005034C1" w:rsidP="005034C1">
      <w:pPr>
        <w:pStyle w:val="B2"/>
        <w:rPr>
          <w:ins w:id="83" w:author="Lei GAO" w:date="2023-09-14T11:27:00Z"/>
        </w:rPr>
      </w:pPr>
      <w:ins w:id="84" w:author="Lei GAO" w:date="2023-09-14T11:27:00Z">
        <w:r w:rsidRPr="00740BCD">
          <w:t>2&gt;</w:t>
        </w:r>
        <w:r w:rsidRPr="00740BCD">
          <w:tab/>
          <w:t>if upper layers provide onboarding request indication:</w:t>
        </w:r>
      </w:ins>
    </w:p>
    <w:p w14:paraId="4A7D298A" w14:textId="77777777" w:rsidR="005034C1" w:rsidRDefault="005034C1" w:rsidP="005034C1">
      <w:pPr>
        <w:pStyle w:val="B3"/>
        <w:rPr>
          <w:ins w:id="85" w:author="Lei GAO" w:date="2023-09-14T11:27:00Z"/>
        </w:rPr>
      </w:pPr>
      <w:ins w:id="86" w:author="Lei GAO" w:date="2023-09-14T11:27:00Z">
        <w:r w:rsidRPr="00740BCD">
          <w:lastRenderedPageBreak/>
          <w:t>3&gt;</w:t>
        </w:r>
        <w:r w:rsidRPr="00740BCD">
          <w:tab/>
          <w:t xml:space="preserve">include the </w:t>
        </w:r>
        <w:proofErr w:type="spellStart"/>
        <w:proofErr w:type="gramStart"/>
        <w:r w:rsidRPr="00740BCD">
          <w:rPr>
            <w:i/>
          </w:rPr>
          <w:t>onboardingRequest</w:t>
        </w:r>
        <w:proofErr w:type="spellEnd"/>
        <w:r w:rsidRPr="00740BCD">
          <w:t>;</w:t>
        </w:r>
        <w:proofErr w:type="gramEnd"/>
      </w:ins>
    </w:p>
    <w:p w14:paraId="3EAF766A" w14:textId="77777777" w:rsidR="005034C1" w:rsidRPr="00740BCD" w:rsidRDefault="005034C1" w:rsidP="005034C1">
      <w:pPr>
        <w:pStyle w:val="B3"/>
        <w:ind w:left="0" w:firstLine="0"/>
        <w:rPr>
          <w:ins w:id="87" w:author="Lei GAO" w:date="2023-09-14T11:27:00Z"/>
        </w:rPr>
      </w:pPr>
      <w:ins w:id="88" w:author="Lei GAO" w:date="2023-09-14T11:27:00Z">
        <w:r>
          <w:tab/>
        </w:r>
        <w:r>
          <w:tab/>
          <w:t>…</w:t>
        </w:r>
      </w:ins>
    </w:p>
    <w:p w14:paraId="6C5E8DD5" w14:textId="77777777" w:rsidR="005034C1" w:rsidRPr="00740BCD" w:rsidRDefault="005034C1" w:rsidP="005034C1">
      <w:pPr>
        <w:pStyle w:val="B1"/>
        <w:rPr>
          <w:ins w:id="89" w:author="Lei GAO" w:date="2023-09-14T11:27:00Z"/>
        </w:rPr>
      </w:pPr>
      <w:ins w:id="90" w:author="Lei GAO" w:date="2023-09-14T11:27:00Z">
        <w:r w:rsidRPr="00740BCD">
          <w:t>1&gt;</w:t>
        </w:r>
        <w:r w:rsidRPr="00740BCD">
          <w:tab/>
          <w:t xml:space="preserve">submit the </w:t>
        </w:r>
        <w:proofErr w:type="spellStart"/>
        <w:r w:rsidRPr="00740BCD">
          <w:rPr>
            <w:i/>
          </w:rPr>
          <w:t>RRCSetupComplete</w:t>
        </w:r>
        <w:proofErr w:type="spellEnd"/>
        <w:r w:rsidRPr="00740BCD">
          <w:t xml:space="preserve"> message to lower layers for transmission, upon which the procedure ends.</w:t>
        </w:r>
      </w:ins>
    </w:p>
    <w:p w14:paraId="02740F9B" w14:textId="77777777" w:rsidR="005034C1" w:rsidRPr="00B8129A" w:rsidRDefault="005034C1" w:rsidP="00B8129A">
      <w:pPr>
        <w:pStyle w:val="H6"/>
        <w:overflowPunct w:val="0"/>
        <w:autoSpaceDE w:val="0"/>
        <w:autoSpaceDN w:val="0"/>
        <w:adjustRightInd w:val="0"/>
        <w:textAlignment w:val="baseline"/>
        <w:rPr>
          <w:ins w:id="91" w:author="Lei GAO" w:date="2023-09-14T11:27:00Z"/>
          <w:rFonts w:eastAsia="Times New Roman"/>
          <w:lang w:eastAsia="en-GB"/>
        </w:rPr>
      </w:pPr>
      <w:bookmarkStart w:id="92" w:name="_Hlk86270555"/>
      <w:ins w:id="93" w:author="Lei GAO" w:date="2023-09-14T11:27:00Z">
        <w:r w:rsidRPr="00B8129A">
          <w:rPr>
            <w:rFonts w:eastAsia="Times New Roman"/>
            <w:lang w:eastAsia="en-GB"/>
          </w:rPr>
          <w:t>8.1.7.2.1.3</w:t>
        </w:r>
        <w:r w:rsidRPr="00B8129A">
          <w:rPr>
            <w:rFonts w:eastAsia="Times New Roman"/>
            <w:lang w:eastAsia="en-GB"/>
          </w:rPr>
          <w:tab/>
          <w:t>Test description</w:t>
        </w:r>
      </w:ins>
    </w:p>
    <w:p w14:paraId="39875E16" w14:textId="77777777" w:rsidR="005034C1" w:rsidRPr="00FD4370" w:rsidRDefault="005034C1" w:rsidP="00FD4370">
      <w:pPr>
        <w:pStyle w:val="H6"/>
        <w:overflowPunct w:val="0"/>
        <w:autoSpaceDE w:val="0"/>
        <w:autoSpaceDN w:val="0"/>
        <w:adjustRightInd w:val="0"/>
        <w:textAlignment w:val="baseline"/>
        <w:rPr>
          <w:ins w:id="94" w:author="Lei GAO" w:date="2023-09-14T11:27:00Z"/>
          <w:rFonts w:eastAsia="Times New Roman"/>
          <w:lang w:eastAsia="en-GB"/>
        </w:rPr>
      </w:pPr>
      <w:ins w:id="95" w:author="Lei GAO" w:date="2023-09-14T11:27:00Z">
        <w:r w:rsidRPr="00FD4370">
          <w:rPr>
            <w:rFonts w:eastAsia="Times New Roman"/>
            <w:lang w:eastAsia="en-GB"/>
          </w:rPr>
          <w:t>8.1.7.2.1.3.1</w:t>
        </w:r>
        <w:r w:rsidRPr="00FD4370">
          <w:rPr>
            <w:rFonts w:eastAsia="Times New Roman"/>
            <w:lang w:eastAsia="en-GB"/>
          </w:rPr>
          <w:tab/>
          <w:t>Pre-test conditions</w:t>
        </w:r>
      </w:ins>
    </w:p>
    <w:p w14:paraId="1931555A" w14:textId="77777777" w:rsidR="005034C1" w:rsidRPr="00031A06" w:rsidRDefault="005034C1" w:rsidP="005034C1">
      <w:pPr>
        <w:keepNext/>
        <w:keepLines/>
        <w:spacing w:before="120"/>
        <w:ind w:left="1985" w:hanging="1985"/>
        <w:rPr>
          <w:ins w:id="96" w:author="Lei GAO" w:date="2023-09-14T11:27:00Z"/>
          <w:rFonts w:ascii="Arial" w:hAnsi="Arial"/>
        </w:rPr>
      </w:pPr>
      <w:ins w:id="97" w:author="Lei GAO" w:date="2023-09-14T11:27:00Z">
        <w:r w:rsidRPr="00031A06">
          <w:rPr>
            <w:rFonts w:ascii="Arial" w:hAnsi="Arial"/>
          </w:rPr>
          <w:t>System Simulator:</w:t>
        </w:r>
      </w:ins>
    </w:p>
    <w:p w14:paraId="38CF52F5" w14:textId="6B7E2D1E" w:rsidR="001F3A69" w:rsidRDefault="005034C1" w:rsidP="001F3A69">
      <w:pPr>
        <w:snapToGrid w:val="0"/>
        <w:ind w:left="568" w:hanging="284"/>
        <w:rPr>
          <w:ins w:id="98" w:author="Lei GAO" w:date="2023-09-22T15:30:00Z"/>
          <w:lang w:eastAsia="zh-CN"/>
        </w:rPr>
      </w:pPr>
      <w:ins w:id="99" w:author="Lei GAO" w:date="2023-09-14T11:27:00Z">
        <w:r w:rsidRPr="00031A06">
          <w:rPr>
            <w:lang w:eastAsia="zh-CN"/>
          </w:rPr>
          <w:t>-</w:t>
        </w:r>
        <w:r w:rsidRPr="00031A06">
          <w:rPr>
            <w:lang w:eastAsia="zh-CN"/>
          </w:rPr>
          <w:tab/>
        </w:r>
      </w:ins>
      <w:ins w:id="100" w:author="Lei GAO" w:date="2023-09-22T15:30:00Z">
        <w:r w:rsidR="001F3A69">
          <w:rPr>
            <w:lang w:eastAsia="zh-CN"/>
          </w:rPr>
          <w:t xml:space="preserve">1 SNPN cell: NR Cell 1 </w:t>
        </w:r>
      </w:ins>
      <w:ins w:id="101" w:author="Lei GAO" w:date="2023-09-22T15:31:00Z">
        <w:r w:rsidR="001F3A69">
          <w:rPr>
            <w:lang w:eastAsia="zh-CN"/>
          </w:rPr>
          <w:t>is</w:t>
        </w:r>
      </w:ins>
      <w:ins w:id="102" w:author="Lei GAO" w:date="2023-09-22T15:30:00Z">
        <w:r w:rsidR="001F3A69">
          <w:rPr>
            <w:lang w:eastAsia="zh-CN"/>
          </w:rPr>
          <w:t xml:space="preserve"> configured broadcasting default SNPN IDs as indicated in TS 38.508-1 [4] Table 4.4.2-4.</w:t>
        </w:r>
      </w:ins>
    </w:p>
    <w:p w14:paraId="332A4A44" w14:textId="56C072E2" w:rsidR="001F3A69" w:rsidRDefault="001F3A69" w:rsidP="001F3A69">
      <w:pPr>
        <w:snapToGrid w:val="0"/>
        <w:ind w:left="568" w:hanging="284"/>
        <w:rPr>
          <w:ins w:id="103" w:author="Lei GAO" w:date="2023-09-22T15:30:00Z"/>
          <w:lang w:eastAsia="zh-CN"/>
        </w:rPr>
      </w:pPr>
      <w:ins w:id="104" w:author="Lei GAO" w:date="2023-09-22T15:30:00Z">
        <w:r>
          <w:rPr>
            <w:lang w:eastAsia="zh-CN"/>
          </w:rPr>
          <w:t>-</w:t>
        </w:r>
        <w:r>
          <w:rPr>
            <w:lang w:eastAsia="zh-CN"/>
          </w:rPr>
          <w:tab/>
          <w:t>System information combination NR-26 as defined in TS 38.508-1 [4] clause 4.4.3.1.2 is used in NR cell</w:t>
        </w:r>
      </w:ins>
      <w:ins w:id="105" w:author="Lei GAO" w:date="2023-09-22T15:31:00Z">
        <w:r>
          <w:rPr>
            <w:lang w:eastAsia="zh-CN"/>
          </w:rPr>
          <w:t xml:space="preserve"> 1</w:t>
        </w:r>
      </w:ins>
      <w:ins w:id="106" w:author="Lei GAO" w:date="2023-09-22T15:30:00Z">
        <w:r>
          <w:rPr>
            <w:lang w:eastAsia="zh-CN"/>
          </w:rPr>
          <w:t>.</w:t>
        </w:r>
      </w:ins>
    </w:p>
    <w:p w14:paraId="353DE4F2" w14:textId="77777777" w:rsidR="005034C1" w:rsidRPr="00031A06" w:rsidRDefault="005034C1" w:rsidP="005034C1">
      <w:pPr>
        <w:keepNext/>
        <w:keepLines/>
        <w:spacing w:before="120"/>
        <w:ind w:left="1985" w:hanging="1985"/>
        <w:rPr>
          <w:ins w:id="107" w:author="Lei GAO" w:date="2023-09-14T11:27:00Z"/>
          <w:rFonts w:ascii="Arial" w:hAnsi="Arial"/>
        </w:rPr>
      </w:pPr>
      <w:ins w:id="108" w:author="Lei GAO" w:date="2023-09-14T11:27:00Z">
        <w:r w:rsidRPr="00031A06">
          <w:rPr>
            <w:rFonts w:ascii="Arial" w:hAnsi="Arial"/>
          </w:rPr>
          <w:t>UE:</w:t>
        </w:r>
      </w:ins>
    </w:p>
    <w:p w14:paraId="2284F0DB" w14:textId="4788EF4A" w:rsidR="005034C1" w:rsidRPr="00031A06" w:rsidRDefault="005034C1" w:rsidP="005034C1">
      <w:pPr>
        <w:ind w:left="568" w:hanging="284"/>
        <w:rPr>
          <w:ins w:id="109" w:author="Lei GAO" w:date="2023-09-14T11:27:00Z"/>
        </w:rPr>
      </w:pPr>
      <w:ins w:id="110" w:author="Lei GAO" w:date="2023-09-14T11:27:00Z">
        <w:r w:rsidRPr="00031A06">
          <w:t>-</w:t>
        </w:r>
        <w:r w:rsidRPr="00031A06">
          <w:tab/>
        </w:r>
      </w:ins>
      <w:ins w:id="111" w:author="Lei GAO" w:date="2023-10-24T15:40:00Z">
        <w:r w:rsidR="00F941E8" w:rsidRPr="00F941E8">
          <w:t xml:space="preserve">The UE is provisioned default UE credentials and pre-configured with onboarding SNPN selection information to allow access to SNPN identified by NR Cell </w:t>
        </w:r>
        <w:r w:rsidR="00F941E8">
          <w:t>1</w:t>
        </w:r>
        <w:r w:rsidR="00F941E8" w:rsidRPr="00F941E8">
          <w:t>.</w:t>
        </w:r>
      </w:ins>
    </w:p>
    <w:p w14:paraId="6118CC56" w14:textId="77777777" w:rsidR="005034C1" w:rsidRPr="00031A06" w:rsidRDefault="005034C1" w:rsidP="005034C1">
      <w:pPr>
        <w:keepNext/>
        <w:keepLines/>
        <w:spacing w:before="120"/>
        <w:ind w:left="1985" w:hanging="1985"/>
        <w:rPr>
          <w:ins w:id="112" w:author="Lei GAO" w:date="2023-09-14T11:27:00Z"/>
          <w:rFonts w:ascii="Arial" w:hAnsi="Arial"/>
        </w:rPr>
      </w:pPr>
      <w:ins w:id="113" w:author="Lei GAO" w:date="2023-09-14T11:27:00Z">
        <w:r w:rsidRPr="00031A06">
          <w:rPr>
            <w:rFonts w:ascii="Arial" w:hAnsi="Arial"/>
          </w:rPr>
          <w:t>Preamble:</w:t>
        </w:r>
      </w:ins>
    </w:p>
    <w:p w14:paraId="757D16B3" w14:textId="7FE2A496" w:rsidR="00265AEC" w:rsidRPr="009705C1" w:rsidRDefault="005034C1" w:rsidP="00265AEC">
      <w:pPr>
        <w:overflowPunct w:val="0"/>
        <w:autoSpaceDE w:val="0"/>
        <w:autoSpaceDN w:val="0"/>
        <w:adjustRightInd w:val="0"/>
        <w:ind w:left="568" w:hanging="284"/>
        <w:textAlignment w:val="baseline"/>
        <w:rPr>
          <w:ins w:id="114" w:author="Lei GAO" w:date="2023-09-14T11:27:00Z"/>
          <w:rFonts w:eastAsia="Malgun Gothic"/>
          <w:lang w:eastAsia="ko-KR"/>
        </w:rPr>
      </w:pPr>
      <w:ins w:id="115" w:author="Lei GAO" w:date="2023-09-14T11:27:00Z">
        <w:r w:rsidRPr="009705C1">
          <w:rPr>
            <w:lang w:eastAsia="ko-KR"/>
          </w:rPr>
          <w:t>-</w:t>
        </w:r>
        <w:r w:rsidRPr="009705C1">
          <w:rPr>
            <w:lang w:eastAsia="ko-KR"/>
          </w:rPr>
          <w:tab/>
        </w:r>
      </w:ins>
      <w:ins w:id="116" w:author="Lei GAO" w:date="2023-11-07T08:56:00Z">
        <w:r w:rsidR="00265AEC" w:rsidRPr="009705C1">
          <w:rPr>
            <w:rFonts w:eastAsia="Times New Roman"/>
          </w:rPr>
          <w:t xml:space="preserve">Ensure that the UE has cleared the Registered SNPN. And the UE </w:t>
        </w:r>
        <w:bookmarkStart w:id="117" w:name="_Hlk150782797"/>
        <w:r w:rsidR="00265AEC" w:rsidRPr="009705C1">
          <w:rPr>
            <w:rFonts w:eastAsia="Times New Roman"/>
          </w:rPr>
          <w:t>is in state Switched OFF (state 0-A)</w:t>
        </w:r>
      </w:ins>
      <w:bookmarkEnd w:id="117"/>
    </w:p>
    <w:p w14:paraId="0623F9F1" w14:textId="77777777" w:rsidR="005034C1" w:rsidRPr="00420F67" w:rsidRDefault="005034C1" w:rsidP="00420F67">
      <w:pPr>
        <w:pStyle w:val="H6"/>
        <w:overflowPunct w:val="0"/>
        <w:autoSpaceDE w:val="0"/>
        <w:autoSpaceDN w:val="0"/>
        <w:adjustRightInd w:val="0"/>
        <w:textAlignment w:val="baseline"/>
        <w:rPr>
          <w:ins w:id="118" w:author="Lei GAO" w:date="2023-09-14T11:27:00Z"/>
          <w:rFonts w:eastAsia="Times New Roman"/>
          <w:lang w:eastAsia="en-GB"/>
        </w:rPr>
      </w:pPr>
      <w:ins w:id="119" w:author="Lei GAO" w:date="2023-09-14T11:27:00Z">
        <w:r w:rsidRPr="00420F67">
          <w:rPr>
            <w:rFonts w:eastAsia="Times New Roman"/>
            <w:lang w:eastAsia="en-GB"/>
          </w:rPr>
          <w:t>8.1.7.2.1.3.2</w:t>
        </w:r>
        <w:r w:rsidRPr="00420F67">
          <w:rPr>
            <w:rFonts w:eastAsia="Times New Roman"/>
            <w:lang w:eastAsia="en-GB"/>
          </w:rPr>
          <w:tab/>
          <w:t>Test procedure sequence</w:t>
        </w:r>
      </w:ins>
    </w:p>
    <w:p w14:paraId="21AE01AB" w14:textId="01F0EFC4" w:rsidR="005034C1" w:rsidRPr="009705C1" w:rsidRDefault="00262CDB" w:rsidP="00F54FAA">
      <w:pPr>
        <w:rPr>
          <w:ins w:id="120" w:author="Lei GAO" w:date="2023-09-14T11:27:00Z"/>
        </w:rPr>
      </w:pPr>
      <w:ins w:id="121" w:author="Lei GAO" w:date="2023-09-22T16:43:00Z">
        <w:r w:rsidRPr="009705C1">
          <w:t xml:space="preserve">Cell power </w:t>
        </w:r>
      </w:ins>
      <w:ins w:id="122" w:author="Lei GAO" w:date="2023-09-22T16:45:00Z">
        <w:r w:rsidR="00003E19" w:rsidRPr="009705C1">
          <w:t>is</w:t>
        </w:r>
      </w:ins>
      <w:ins w:id="123" w:author="Lei GAO" w:date="2023-09-22T16:43:00Z">
        <w:r w:rsidRPr="009705C1">
          <w:t xml:space="preserve"> chosen for a serving cell as defined in TS 38.508-1 [4] Table 6.2.2.1-3 for FR1 and Table 6.2.2.2-2 for FR2.</w:t>
        </w:r>
      </w:ins>
      <w:r w:rsidR="00F54FAA" w:rsidRPr="009705C1">
        <w:t xml:space="preserve"> </w:t>
      </w:r>
    </w:p>
    <w:p w14:paraId="2B82D490" w14:textId="2B492D4E" w:rsidR="005034C1" w:rsidRPr="009705C1" w:rsidRDefault="005034C1" w:rsidP="005034C1">
      <w:pPr>
        <w:keepNext/>
        <w:keepLines/>
        <w:jc w:val="center"/>
        <w:rPr>
          <w:ins w:id="124" w:author="Lei GAO" w:date="2023-09-14T11:27:00Z"/>
          <w:rFonts w:ascii="Arial" w:hAnsi="Arial"/>
          <w:b/>
        </w:rPr>
      </w:pPr>
      <w:ins w:id="125" w:author="Lei GAO" w:date="2023-09-14T11:27:00Z">
        <w:r w:rsidRPr="009705C1">
          <w:rPr>
            <w:rFonts w:ascii="Arial" w:hAnsi="Arial"/>
            <w:b/>
          </w:rPr>
          <w:t>Table 8.1.7.2.1.3.2-</w:t>
        </w:r>
      </w:ins>
      <w:ins w:id="126" w:author="Lei GAO" w:date="2023-11-14T23:58:00Z">
        <w:r w:rsidR="00962D12" w:rsidRPr="009705C1">
          <w:rPr>
            <w:rFonts w:ascii="Arial" w:hAnsi="Arial"/>
            <w:b/>
          </w:rPr>
          <w:t>1</w:t>
        </w:r>
      </w:ins>
      <w:ins w:id="127" w:author="Lei GAO" w:date="2023-09-14T11:27:00Z">
        <w:r w:rsidRPr="009705C1">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9705C1" w14:paraId="0D77E154" w14:textId="77777777" w:rsidTr="00047917">
        <w:trPr>
          <w:ins w:id="128"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9705C1" w:rsidRDefault="005034C1" w:rsidP="00047917">
            <w:pPr>
              <w:keepNext/>
              <w:keepLines/>
              <w:snapToGrid w:val="0"/>
              <w:spacing w:after="0"/>
              <w:jc w:val="center"/>
              <w:rPr>
                <w:ins w:id="129" w:author="Lei GAO" w:date="2023-09-14T11:27:00Z"/>
                <w:rFonts w:ascii="Arial" w:hAnsi="Arial"/>
                <w:b/>
                <w:sz w:val="18"/>
              </w:rPr>
            </w:pPr>
            <w:ins w:id="130" w:author="Lei GAO" w:date="2023-09-14T11:27:00Z">
              <w:r w:rsidRPr="009705C1">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9705C1" w:rsidRDefault="005034C1" w:rsidP="00047917">
            <w:pPr>
              <w:keepNext/>
              <w:keepLines/>
              <w:snapToGrid w:val="0"/>
              <w:spacing w:after="0"/>
              <w:jc w:val="center"/>
              <w:rPr>
                <w:ins w:id="131" w:author="Lei GAO" w:date="2023-09-14T11:27:00Z"/>
                <w:rFonts w:ascii="Arial" w:hAnsi="Arial"/>
                <w:b/>
                <w:sz w:val="18"/>
              </w:rPr>
            </w:pPr>
            <w:ins w:id="132" w:author="Lei GAO" w:date="2023-09-14T11:27:00Z">
              <w:r w:rsidRPr="009705C1">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9705C1" w:rsidRDefault="005034C1" w:rsidP="00047917">
            <w:pPr>
              <w:keepNext/>
              <w:keepLines/>
              <w:snapToGrid w:val="0"/>
              <w:spacing w:after="0"/>
              <w:jc w:val="center"/>
              <w:rPr>
                <w:ins w:id="133" w:author="Lei GAO" w:date="2023-09-14T11:27:00Z"/>
                <w:rFonts w:ascii="Arial" w:hAnsi="Arial"/>
                <w:b/>
                <w:sz w:val="18"/>
              </w:rPr>
            </w:pPr>
            <w:ins w:id="134" w:author="Lei GAO" w:date="2023-09-14T11:27:00Z">
              <w:r w:rsidRPr="009705C1">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9705C1" w:rsidRDefault="005034C1" w:rsidP="00047917">
            <w:pPr>
              <w:keepNext/>
              <w:keepLines/>
              <w:snapToGrid w:val="0"/>
              <w:spacing w:after="0"/>
              <w:jc w:val="center"/>
              <w:rPr>
                <w:ins w:id="135" w:author="Lei GAO" w:date="2023-09-14T11:27:00Z"/>
                <w:rFonts w:ascii="Arial" w:hAnsi="Arial"/>
                <w:b/>
                <w:sz w:val="18"/>
              </w:rPr>
            </w:pPr>
            <w:ins w:id="136" w:author="Lei GAO" w:date="2023-09-14T11:27:00Z">
              <w:r w:rsidRPr="009705C1">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9705C1" w:rsidRDefault="005034C1" w:rsidP="00047917">
            <w:pPr>
              <w:keepNext/>
              <w:keepLines/>
              <w:snapToGrid w:val="0"/>
              <w:spacing w:after="0"/>
              <w:jc w:val="center"/>
              <w:rPr>
                <w:ins w:id="137" w:author="Lei GAO" w:date="2023-09-14T11:27:00Z"/>
                <w:rFonts w:ascii="Arial" w:hAnsi="Arial"/>
                <w:b/>
                <w:sz w:val="18"/>
              </w:rPr>
            </w:pPr>
            <w:ins w:id="138" w:author="Lei GAO" w:date="2023-09-14T11:27:00Z">
              <w:r w:rsidRPr="009705C1">
                <w:rPr>
                  <w:rFonts w:ascii="Arial" w:hAnsi="Arial"/>
                  <w:b/>
                  <w:sz w:val="18"/>
                </w:rPr>
                <w:t>Verdict</w:t>
              </w:r>
            </w:ins>
          </w:p>
        </w:tc>
      </w:tr>
      <w:tr w:rsidR="005034C1" w:rsidRPr="009705C1" w14:paraId="696B0273" w14:textId="77777777" w:rsidTr="00047917">
        <w:trPr>
          <w:ins w:id="139"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9705C1" w:rsidRDefault="005034C1" w:rsidP="00047917">
            <w:pPr>
              <w:keepNext/>
              <w:keepLines/>
              <w:snapToGrid w:val="0"/>
              <w:spacing w:after="0"/>
              <w:jc w:val="center"/>
              <w:rPr>
                <w:ins w:id="140"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9705C1" w:rsidRDefault="005034C1" w:rsidP="00047917">
            <w:pPr>
              <w:keepNext/>
              <w:keepLines/>
              <w:snapToGrid w:val="0"/>
              <w:spacing w:after="0"/>
              <w:jc w:val="center"/>
              <w:rPr>
                <w:ins w:id="141"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9705C1" w:rsidRDefault="005034C1" w:rsidP="00047917">
            <w:pPr>
              <w:keepNext/>
              <w:keepLines/>
              <w:snapToGrid w:val="0"/>
              <w:spacing w:after="0"/>
              <w:jc w:val="center"/>
              <w:rPr>
                <w:ins w:id="142" w:author="Lei GAO" w:date="2023-09-14T11:27:00Z"/>
                <w:rFonts w:ascii="Arial" w:hAnsi="Arial"/>
                <w:b/>
                <w:sz w:val="18"/>
              </w:rPr>
            </w:pPr>
            <w:ins w:id="143" w:author="Lei GAO" w:date="2023-09-14T11:27:00Z">
              <w:r w:rsidRPr="009705C1">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9705C1" w:rsidRDefault="005034C1" w:rsidP="00047917">
            <w:pPr>
              <w:keepNext/>
              <w:keepLines/>
              <w:snapToGrid w:val="0"/>
              <w:spacing w:after="0"/>
              <w:jc w:val="center"/>
              <w:rPr>
                <w:ins w:id="144" w:author="Lei GAO" w:date="2023-09-14T11:27:00Z"/>
                <w:rFonts w:ascii="Arial" w:hAnsi="Arial"/>
                <w:b/>
                <w:sz w:val="18"/>
              </w:rPr>
            </w:pPr>
            <w:ins w:id="145" w:author="Lei GAO" w:date="2023-09-14T11:27:00Z">
              <w:r w:rsidRPr="009705C1">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9705C1" w:rsidRDefault="005034C1" w:rsidP="00047917">
            <w:pPr>
              <w:keepNext/>
              <w:keepLines/>
              <w:snapToGrid w:val="0"/>
              <w:spacing w:after="0"/>
              <w:jc w:val="center"/>
              <w:rPr>
                <w:ins w:id="146"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9705C1" w:rsidRDefault="005034C1" w:rsidP="00047917">
            <w:pPr>
              <w:keepNext/>
              <w:keepLines/>
              <w:snapToGrid w:val="0"/>
              <w:spacing w:after="0"/>
              <w:jc w:val="center"/>
              <w:rPr>
                <w:ins w:id="147" w:author="Lei GAO" w:date="2023-09-14T11:27:00Z"/>
                <w:rFonts w:ascii="Arial" w:hAnsi="Arial"/>
                <w:b/>
                <w:sz w:val="18"/>
              </w:rPr>
            </w:pPr>
          </w:p>
        </w:tc>
      </w:tr>
      <w:tr w:rsidR="00201082" w:rsidRPr="009705C1" w14:paraId="6DDA78B3" w14:textId="77777777" w:rsidTr="00047917">
        <w:trPr>
          <w:ins w:id="148" w:author="Lei GAO" w:date="2023-11-14T23:57:00Z"/>
        </w:trPr>
        <w:tc>
          <w:tcPr>
            <w:tcW w:w="533" w:type="dxa"/>
            <w:tcBorders>
              <w:top w:val="nil"/>
              <w:left w:val="single" w:sz="4" w:space="0" w:color="auto"/>
              <w:bottom w:val="single" w:sz="4" w:space="0" w:color="auto"/>
              <w:right w:val="single" w:sz="4" w:space="0" w:color="auto"/>
            </w:tcBorders>
          </w:tcPr>
          <w:p w14:paraId="4EEC482B" w14:textId="42CD49DE" w:rsidR="00201082" w:rsidRPr="009705C1" w:rsidRDefault="00201082" w:rsidP="00047917">
            <w:pPr>
              <w:keepNext/>
              <w:keepLines/>
              <w:snapToGrid w:val="0"/>
              <w:spacing w:after="0"/>
              <w:jc w:val="center"/>
              <w:rPr>
                <w:ins w:id="149" w:author="Lei GAO" w:date="2023-11-14T23:57:00Z"/>
                <w:rFonts w:ascii="Arial" w:hAnsi="Arial"/>
                <w:bCs/>
                <w:sz w:val="18"/>
                <w:lang w:eastAsia="zh-CN"/>
                <w:rPrChange w:id="150" w:author="Lei GAO" w:date="2023-11-14T23:58:00Z">
                  <w:rPr>
                    <w:ins w:id="151" w:author="Lei GAO" w:date="2023-11-14T23:57:00Z"/>
                    <w:rFonts w:ascii="Arial" w:hAnsi="Arial"/>
                    <w:b/>
                    <w:sz w:val="18"/>
                    <w:lang w:eastAsia="zh-CN"/>
                  </w:rPr>
                </w:rPrChange>
              </w:rPr>
            </w:pPr>
            <w:ins w:id="152" w:author="Lei GAO" w:date="2023-11-14T23:57:00Z">
              <w:r w:rsidRPr="009705C1">
                <w:rPr>
                  <w:rFonts w:ascii="Arial" w:hAnsi="Arial"/>
                  <w:bCs/>
                  <w:sz w:val="18"/>
                  <w:lang w:eastAsia="zh-CN"/>
                  <w:rPrChange w:id="153" w:author="Lei GAO" w:date="2023-11-14T23:58:00Z">
                    <w:rPr>
                      <w:rFonts w:ascii="Arial" w:hAnsi="Arial"/>
                      <w:b/>
                      <w:sz w:val="18"/>
                      <w:lang w:eastAsia="zh-CN"/>
                    </w:rPr>
                  </w:rPrChange>
                </w:rPr>
                <w:t>1</w:t>
              </w:r>
            </w:ins>
          </w:p>
        </w:tc>
        <w:tc>
          <w:tcPr>
            <w:tcW w:w="4107" w:type="dxa"/>
            <w:tcBorders>
              <w:top w:val="nil"/>
              <w:left w:val="single" w:sz="4" w:space="0" w:color="auto"/>
              <w:bottom w:val="single" w:sz="4" w:space="0" w:color="auto"/>
              <w:right w:val="single" w:sz="4" w:space="0" w:color="auto"/>
            </w:tcBorders>
          </w:tcPr>
          <w:p w14:paraId="59996E4A" w14:textId="6C42D3EF" w:rsidR="00201082" w:rsidRPr="009705C1" w:rsidRDefault="00201082">
            <w:pPr>
              <w:keepNext/>
              <w:keepLines/>
              <w:snapToGrid w:val="0"/>
              <w:spacing w:after="0"/>
              <w:rPr>
                <w:ins w:id="154" w:author="Lei GAO" w:date="2023-11-14T23:57:00Z"/>
                <w:rFonts w:ascii="Arial" w:hAnsi="Arial"/>
                <w:sz w:val="18"/>
                <w:rPrChange w:id="155" w:author="Lei GAO" w:date="2023-11-14T23:58:00Z">
                  <w:rPr>
                    <w:ins w:id="156" w:author="Lei GAO" w:date="2023-11-14T23:57:00Z"/>
                    <w:rFonts w:ascii="Arial" w:hAnsi="Arial"/>
                    <w:b/>
                    <w:bCs/>
                    <w:sz w:val="18"/>
                  </w:rPr>
                </w:rPrChange>
              </w:rPr>
              <w:pPrChange w:id="157" w:author="Lei GAO" w:date="2023-11-14T23:58:00Z">
                <w:pPr>
                  <w:keepNext/>
                  <w:keepLines/>
                  <w:snapToGrid w:val="0"/>
                  <w:spacing w:after="0"/>
                  <w:jc w:val="center"/>
                </w:pPr>
              </w:pPrChange>
            </w:pPr>
            <w:ins w:id="158" w:author="Lei GAO" w:date="2023-11-14T23:57:00Z">
              <w:r w:rsidRPr="009705C1">
                <w:rPr>
                  <w:rFonts w:ascii="Arial" w:hAnsi="Arial"/>
                  <w:rPrChange w:id="159" w:author="Lei GAO" w:date="2023-11-14T23:58:00Z">
                    <w:rPr>
                      <w:rStyle w:val="cf01"/>
                      <w:rFonts w:cs="Arial" w:hint="default"/>
                    </w:rPr>
                  </w:rPrChange>
                </w:rPr>
                <w:t>The UE is switched on.</w:t>
              </w:r>
            </w:ins>
          </w:p>
        </w:tc>
        <w:tc>
          <w:tcPr>
            <w:tcW w:w="709" w:type="dxa"/>
            <w:tcBorders>
              <w:top w:val="nil"/>
              <w:left w:val="single" w:sz="4" w:space="0" w:color="auto"/>
              <w:bottom w:val="single" w:sz="4" w:space="0" w:color="auto"/>
              <w:right w:val="single" w:sz="4" w:space="0" w:color="auto"/>
            </w:tcBorders>
          </w:tcPr>
          <w:p w14:paraId="6E28F076" w14:textId="424E54E8" w:rsidR="00201082" w:rsidRPr="009705C1" w:rsidRDefault="00201082" w:rsidP="00047917">
            <w:pPr>
              <w:keepNext/>
              <w:keepLines/>
              <w:snapToGrid w:val="0"/>
              <w:spacing w:after="0"/>
              <w:jc w:val="center"/>
              <w:rPr>
                <w:ins w:id="160" w:author="Lei GAO" w:date="2023-11-14T23:57:00Z"/>
                <w:rFonts w:ascii="Arial" w:hAnsi="Arial"/>
                <w:sz w:val="18"/>
                <w:lang w:eastAsia="zh-CN"/>
                <w:rPrChange w:id="161" w:author="Lei GAO" w:date="2023-11-14T23:58:00Z">
                  <w:rPr>
                    <w:ins w:id="162" w:author="Lei GAO" w:date="2023-11-14T23:57:00Z"/>
                    <w:rFonts w:ascii="Arial" w:hAnsi="Arial"/>
                    <w:b/>
                    <w:bCs/>
                    <w:sz w:val="18"/>
                    <w:lang w:eastAsia="zh-CN"/>
                  </w:rPr>
                </w:rPrChange>
              </w:rPr>
            </w:pPr>
            <w:ins w:id="163" w:author="Lei GAO" w:date="2023-11-14T23:57:00Z">
              <w:r w:rsidRPr="009705C1">
                <w:rPr>
                  <w:rFonts w:ascii="Arial" w:hAnsi="Arial"/>
                  <w:sz w:val="18"/>
                  <w:lang w:eastAsia="zh-CN"/>
                  <w:rPrChange w:id="164" w:author="Lei GAO" w:date="2023-11-14T23:58:00Z">
                    <w:rPr>
                      <w:rFonts w:ascii="Arial" w:hAnsi="Arial"/>
                      <w:b/>
                      <w:bCs/>
                      <w:sz w:val="18"/>
                      <w:lang w:eastAsia="zh-CN"/>
                    </w:rPr>
                  </w:rPrChange>
                </w:rPr>
                <w:t>-</w:t>
              </w:r>
            </w:ins>
          </w:p>
        </w:tc>
        <w:tc>
          <w:tcPr>
            <w:tcW w:w="2834" w:type="dxa"/>
            <w:tcBorders>
              <w:top w:val="nil"/>
              <w:left w:val="single" w:sz="4" w:space="0" w:color="auto"/>
              <w:bottom w:val="single" w:sz="4" w:space="0" w:color="auto"/>
              <w:right w:val="single" w:sz="4" w:space="0" w:color="auto"/>
            </w:tcBorders>
          </w:tcPr>
          <w:p w14:paraId="339DC811" w14:textId="1806097C" w:rsidR="00201082" w:rsidRPr="009705C1" w:rsidRDefault="00201082" w:rsidP="003464C2">
            <w:pPr>
              <w:keepNext/>
              <w:keepLines/>
              <w:snapToGrid w:val="0"/>
              <w:spacing w:after="0"/>
              <w:rPr>
                <w:ins w:id="165" w:author="Lei GAO" w:date="2023-11-14T23:57:00Z"/>
                <w:rFonts w:ascii="Arial" w:hAnsi="Arial"/>
                <w:sz w:val="18"/>
                <w:lang w:eastAsia="zh-CN"/>
                <w:rPrChange w:id="166" w:author="Lei GAO" w:date="2023-11-14T23:58:00Z">
                  <w:rPr>
                    <w:ins w:id="167" w:author="Lei GAO" w:date="2023-11-14T23:57:00Z"/>
                    <w:rFonts w:ascii="Arial" w:hAnsi="Arial"/>
                    <w:b/>
                    <w:bCs/>
                    <w:sz w:val="18"/>
                    <w:lang w:eastAsia="zh-CN"/>
                  </w:rPr>
                </w:rPrChange>
              </w:rPr>
            </w:pPr>
            <w:ins w:id="168" w:author="Lei GAO" w:date="2023-11-14T23:57:00Z">
              <w:r w:rsidRPr="009705C1">
                <w:rPr>
                  <w:rFonts w:ascii="Arial" w:hAnsi="Arial"/>
                  <w:sz w:val="18"/>
                  <w:lang w:eastAsia="zh-CN"/>
                  <w:rPrChange w:id="169" w:author="Lei GAO" w:date="2023-11-14T23:58:00Z">
                    <w:rPr>
                      <w:rFonts w:ascii="Arial" w:hAnsi="Arial"/>
                      <w:b/>
                      <w:bCs/>
                      <w:sz w:val="18"/>
                      <w:lang w:eastAsia="zh-CN"/>
                    </w:rPr>
                  </w:rPrChange>
                </w:rPr>
                <w:t>-</w:t>
              </w:r>
            </w:ins>
          </w:p>
        </w:tc>
        <w:tc>
          <w:tcPr>
            <w:tcW w:w="567" w:type="dxa"/>
            <w:tcBorders>
              <w:top w:val="nil"/>
              <w:left w:val="single" w:sz="4" w:space="0" w:color="auto"/>
              <w:bottom w:val="single" w:sz="4" w:space="0" w:color="auto"/>
              <w:right w:val="single" w:sz="4" w:space="0" w:color="auto"/>
            </w:tcBorders>
          </w:tcPr>
          <w:p w14:paraId="47110EEA" w14:textId="0E267633" w:rsidR="00201082" w:rsidRPr="009705C1" w:rsidRDefault="00201082" w:rsidP="00047917">
            <w:pPr>
              <w:keepNext/>
              <w:keepLines/>
              <w:snapToGrid w:val="0"/>
              <w:spacing w:after="0"/>
              <w:jc w:val="center"/>
              <w:rPr>
                <w:ins w:id="170" w:author="Lei GAO" w:date="2023-11-14T23:57:00Z"/>
                <w:rFonts w:ascii="Arial" w:hAnsi="Arial"/>
                <w:sz w:val="18"/>
                <w:lang w:eastAsia="zh-CN"/>
                <w:rPrChange w:id="171" w:author="Lei GAO" w:date="2023-11-14T23:58:00Z">
                  <w:rPr>
                    <w:ins w:id="172" w:author="Lei GAO" w:date="2023-11-14T23:57:00Z"/>
                    <w:rFonts w:ascii="Arial" w:hAnsi="Arial"/>
                    <w:b/>
                    <w:bCs/>
                    <w:sz w:val="18"/>
                    <w:lang w:eastAsia="zh-CN"/>
                  </w:rPr>
                </w:rPrChange>
              </w:rPr>
            </w:pPr>
            <w:ins w:id="173" w:author="Lei GAO" w:date="2023-11-14T23:57:00Z">
              <w:r w:rsidRPr="009705C1">
                <w:rPr>
                  <w:rFonts w:ascii="Arial" w:hAnsi="Arial"/>
                  <w:sz w:val="18"/>
                  <w:lang w:eastAsia="zh-CN"/>
                  <w:rPrChange w:id="174" w:author="Lei GAO" w:date="2023-11-14T23:58:00Z">
                    <w:rPr>
                      <w:rFonts w:ascii="Arial" w:hAnsi="Arial"/>
                      <w:b/>
                      <w:bCs/>
                      <w:sz w:val="18"/>
                      <w:lang w:eastAsia="zh-CN"/>
                    </w:rPr>
                  </w:rPrChange>
                </w:rPr>
                <w:t>-</w:t>
              </w:r>
            </w:ins>
          </w:p>
        </w:tc>
        <w:tc>
          <w:tcPr>
            <w:tcW w:w="850" w:type="dxa"/>
            <w:tcBorders>
              <w:top w:val="nil"/>
              <w:left w:val="single" w:sz="4" w:space="0" w:color="auto"/>
              <w:bottom w:val="single" w:sz="4" w:space="0" w:color="auto"/>
              <w:right w:val="single" w:sz="4" w:space="0" w:color="auto"/>
            </w:tcBorders>
          </w:tcPr>
          <w:p w14:paraId="7475FF92" w14:textId="099C44B8" w:rsidR="00201082" w:rsidRPr="009705C1" w:rsidRDefault="00201082" w:rsidP="00047917">
            <w:pPr>
              <w:keepNext/>
              <w:keepLines/>
              <w:snapToGrid w:val="0"/>
              <w:spacing w:after="0"/>
              <w:jc w:val="center"/>
              <w:rPr>
                <w:ins w:id="175" w:author="Lei GAO" w:date="2023-11-14T23:57:00Z"/>
                <w:rFonts w:ascii="Arial" w:hAnsi="Arial"/>
                <w:sz w:val="18"/>
                <w:lang w:eastAsia="zh-CN"/>
                <w:rPrChange w:id="176" w:author="Lei GAO" w:date="2023-11-14T23:58:00Z">
                  <w:rPr>
                    <w:ins w:id="177" w:author="Lei GAO" w:date="2023-11-14T23:57:00Z"/>
                    <w:rFonts w:ascii="Arial" w:hAnsi="Arial"/>
                    <w:b/>
                    <w:bCs/>
                    <w:sz w:val="18"/>
                    <w:lang w:eastAsia="zh-CN"/>
                  </w:rPr>
                </w:rPrChange>
              </w:rPr>
            </w:pPr>
            <w:ins w:id="178" w:author="Lei GAO" w:date="2023-11-14T23:57:00Z">
              <w:r w:rsidRPr="009705C1">
                <w:rPr>
                  <w:rFonts w:ascii="Arial" w:hAnsi="Arial"/>
                  <w:sz w:val="18"/>
                  <w:lang w:eastAsia="zh-CN"/>
                  <w:rPrChange w:id="179" w:author="Lei GAO" w:date="2023-11-14T23:58:00Z">
                    <w:rPr>
                      <w:rFonts w:ascii="Arial" w:hAnsi="Arial"/>
                      <w:b/>
                      <w:bCs/>
                      <w:sz w:val="18"/>
                      <w:lang w:eastAsia="zh-CN"/>
                    </w:rPr>
                  </w:rPrChange>
                </w:rPr>
                <w:t>-</w:t>
              </w:r>
            </w:ins>
          </w:p>
        </w:tc>
      </w:tr>
      <w:tr w:rsidR="005034C1" w:rsidRPr="00031A06" w14:paraId="306DDFED" w14:textId="77777777" w:rsidTr="00047917">
        <w:trPr>
          <w:ins w:id="180"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3776A110" w:rsidR="005034C1" w:rsidRPr="009705C1" w:rsidRDefault="00201082" w:rsidP="00047917">
            <w:pPr>
              <w:keepNext/>
              <w:keepLines/>
              <w:snapToGrid w:val="0"/>
              <w:spacing w:after="0"/>
              <w:jc w:val="center"/>
              <w:rPr>
                <w:ins w:id="181" w:author="Lei GAO" w:date="2023-09-14T11:27:00Z"/>
                <w:rFonts w:ascii="Arial" w:hAnsi="Arial"/>
                <w:sz w:val="18"/>
                <w:lang w:eastAsia="zh-CN"/>
              </w:rPr>
            </w:pPr>
            <w:ins w:id="182" w:author="Lei GAO" w:date="2023-11-14T23:58:00Z">
              <w:r w:rsidRPr="009705C1">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77777777" w:rsidR="005034C1" w:rsidRPr="009705C1" w:rsidRDefault="005034C1" w:rsidP="00047917">
            <w:pPr>
              <w:pStyle w:val="TAL"/>
              <w:rPr>
                <w:ins w:id="183" w:author="Lei GAO" w:date="2023-09-14T11:27:00Z"/>
              </w:rPr>
            </w:pPr>
            <w:ins w:id="184" w:author="Lei GAO" w:date="2023-09-14T11:27:00Z">
              <w:r w:rsidRPr="009705C1">
                <w:t xml:space="preserve">The UE transmits an </w:t>
              </w:r>
              <w:proofErr w:type="spellStart"/>
              <w:r w:rsidRPr="009705C1">
                <w:rPr>
                  <w:i/>
                </w:rPr>
                <w:t>RRCSetupRequest</w:t>
              </w:r>
              <w:proofErr w:type="spellEnd"/>
              <w:r w:rsidRPr="009705C1">
                <w:t xml:space="preserve"> message on SNPN Cell 1</w:t>
              </w:r>
            </w:ins>
          </w:p>
        </w:tc>
        <w:tc>
          <w:tcPr>
            <w:tcW w:w="709" w:type="dxa"/>
            <w:tcBorders>
              <w:top w:val="single" w:sz="4" w:space="0" w:color="auto"/>
              <w:left w:val="single" w:sz="4" w:space="0" w:color="auto"/>
              <w:bottom w:val="single" w:sz="4" w:space="0" w:color="auto"/>
              <w:right w:val="single" w:sz="4" w:space="0" w:color="auto"/>
            </w:tcBorders>
          </w:tcPr>
          <w:p w14:paraId="49EA4AE1" w14:textId="77777777" w:rsidR="005034C1" w:rsidRPr="009705C1" w:rsidRDefault="005034C1" w:rsidP="00047917">
            <w:pPr>
              <w:keepNext/>
              <w:keepLines/>
              <w:snapToGrid w:val="0"/>
              <w:spacing w:after="0"/>
              <w:jc w:val="center"/>
              <w:rPr>
                <w:ins w:id="185" w:author="Lei GAO" w:date="2023-09-14T11:27:00Z"/>
                <w:rFonts w:ascii="Arial" w:hAnsi="Arial"/>
                <w:sz w:val="18"/>
              </w:rPr>
            </w:pPr>
            <w:ins w:id="186" w:author="Lei GAO" w:date="2023-09-14T11:27:00Z">
              <w:r w:rsidRPr="009705C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3C47747A" w14:textId="7B8D05A3" w:rsidR="005034C1" w:rsidRPr="009705C1" w:rsidRDefault="00745747" w:rsidP="00745747">
            <w:pPr>
              <w:keepNext/>
              <w:keepLines/>
              <w:snapToGrid w:val="0"/>
              <w:spacing w:after="0"/>
              <w:rPr>
                <w:ins w:id="187" w:author="Lei GAO" w:date="2023-09-14T11:27:00Z"/>
                <w:rFonts w:ascii="Arial" w:hAnsi="Arial"/>
                <w:sz w:val="18"/>
              </w:rPr>
            </w:pPr>
            <w:ins w:id="188" w:author="Lei GAO" w:date="2023-09-22T16:59:00Z">
              <w:r w:rsidRPr="009705C1">
                <w:rPr>
                  <w:rFonts w:ascii="Arial" w:hAnsi="Arial"/>
                  <w:sz w:val="18"/>
                </w:rPr>
                <w:t xml:space="preserve">NR RRC: </w:t>
              </w:r>
            </w:ins>
            <w:proofErr w:type="spellStart"/>
            <w:ins w:id="189" w:author="Lei GAO" w:date="2023-09-14T11:27:00Z">
              <w:r w:rsidR="005034C1" w:rsidRPr="009705C1">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Pr="009705C1" w:rsidRDefault="005034C1" w:rsidP="00047917">
            <w:pPr>
              <w:keepNext/>
              <w:keepLines/>
              <w:snapToGrid w:val="0"/>
              <w:spacing w:after="0"/>
              <w:jc w:val="center"/>
              <w:rPr>
                <w:ins w:id="190" w:author="Lei GAO" w:date="2023-09-14T11:27:00Z"/>
                <w:rFonts w:ascii="Arial" w:hAnsi="Arial"/>
                <w:sz w:val="18"/>
                <w:lang w:eastAsia="zh-CN"/>
              </w:rPr>
            </w:pPr>
            <w:ins w:id="191" w:author="Lei GAO" w:date="2023-09-14T11:27:00Z">
              <w:r w:rsidRPr="009705C1">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192" w:author="Lei GAO" w:date="2023-09-14T11:27:00Z"/>
                <w:rFonts w:ascii="Arial" w:hAnsi="Arial"/>
                <w:sz w:val="18"/>
                <w:lang w:eastAsia="zh-CN"/>
              </w:rPr>
            </w:pPr>
            <w:ins w:id="193" w:author="Lei GAO" w:date="2023-09-14T11:27:00Z">
              <w:r w:rsidRPr="009705C1">
                <w:rPr>
                  <w:rFonts w:ascii="Arial" w:hAnsi="Arial" w:hint="eastAsia"/>
                  <w:sz w:val="18"/>
                  <w:lang w:eastAsia="zh-CN"/>
                </w:rPr>
                <w:t>-</w:t>
              </w:r>
            </w:ins>
          </w:p>
        </w:tc>
      </w:tr>
      <w:tr w:rsidR="005034C1" w:rsidRPr="00031A06" w14:paraId="1F7388DD" w14:textId="77777777" w:rsidTr="00047917">
        <w:trPr>
          <w:ins w:id="194"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73EADB03" w:rsidR="005034C1" w:rsidRDefault="00201082" w:rsidP="00047917">
            <w:pPr>
              <w:keepNext/>
              <w:keepLines/>
              <w:snapToGrid w:val="0"/>
              <w:spacing w:after="0"/>
              <w:jc w:val="center"/>
              <w:rPr>
                <w:ins w:id="195" w:author="Lei GAO" w:date="2023-09-14T11:27:00Z"/>
                <w:rFonts w:ascii="Arial" w:hAnsi="Arial"/>
                <w:sz w:val="18"/>
                <w:lang w:eastAsia="zh-CN"/>
              </w:rPr>
            </w:pPr>
            <w:ins w:id="196" w:author="Lei GAO" w:date="2023-11-14T23:58:00Z">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2BC5C7E6" w14:textId="77663C47" w:rsidR="005034C1" w:rsidRPr="006F06C2" w:rsidRDefault="005034C1" w:rsidP="00047917">
            <w:pPr>
              <w:pStyle w:val="TAL"/>
              <w:rPr>
                <w:ins w:id="197" w:author="Lei GAO" w:date="2023-09-14T11:27:00Z"/>
              </w:rPr>
            </w:pPr>
            <w:ins w:id="198" w:author="Lei GAO" w:date="2023-09-14T11:27:00Z">
              <w:r w:rsidRPr="006F06C2">
                <w:t xml:space="preserve">The SS transmits an </w:t>
              </w:r>
              <w:proofErr w:type="spellStart"/>
              <w:r w:rsidRPr="006F06C2">
                <w:rPr>
                  <w:i/>
                </w:rPr>
                <w:t>RRCSetup</w:t>
              </w:r>
              <w:proofErr w:type="spellEnd"/>
              <w:r w:rsidRPr="006F06C2">
                <w:t xml:space="preserve"> message on </w:t>
              </w:r>
            </w:ins>
            <w:ins w:id="199" w:author="Lei GAO" w:date="2023-09-22T16:59:00Z">
              <w:r w:rsidR="00745747">
                <w:t xml:space="preserve">SNPN </w:t>
              </w:r>
            </w:ins>
            <w:ins w:id="200" w:author="Lei GAO" w:date="2023-09-14T11:27:00Z">
              <w:r w:rsidRPr="006F06C2">
                <w:t>Cell 1.</w:t>
              </w:r>
            </w:ins>
          </w:p>
        </w:tc>
        <w:tc>
          <w:tcPr>
            <w:tcW w:w="709" w:type="dxa"/>
            <w:tcBorders>
              <w:top w:val="single" w:sz="4" w:space="0" w:color="auto"/>
              <w:left w:val="single" w:sz="4" w:space="0" w:color="auto"/>
              <w:bottom w:val="single" w:sz="4" w:space="0" w:color="auto"/>
              <w:right w:val="single" w:sz="4" w:space="0" w:color="auto"/>
            </w:tcBorders>
          </w:tcPr>
          <w:p w14:paraId="5D92938E" w14:textId="77777777" w:rsidR="005034C1" w:rsidRDefault="005034C1" w:rsidP="00047917">
            <w:pPr>
              <w:keepNext/>
              <w:keepLines/>
              <w:snapToGrid w:val="0"/>
              <w:spacing w:after="0"/>
              <w:jc w:val="center"/>
              <w:rPr>
                <w:ins w:id="201" w:author="Lei GAO" w:date="2023-09-14T11:27:00Z"/>
                <w:rFonts w:ascii="Arial" w:hAnsi="Arial"/>
                <w:sz w:val="18"/>
                <w:lang w:eastAsia="zh-CN"/>
              </w:rPr>
            </w:pPr>
            <w:ins w:id="202" w:author="Lei GAO" w:date="2023-09-14T11:27:00Z">
              <w:r w:rsidRPr="00031A06">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5B3386A0" w14:textId="223CFD6A" w:rsidR="005034C1" w:rsidRDefault="00745747" w:rsidP="00745747">
            <w:pPr>
              <w:keepNext/>
              <w:keepLines/>
              <w:snapToGrid w:val="0"/>
              <w:spacing w:after="0"/>
              <w:rPr>
                <w:ins w:id="203" w:author="Lei GAO" w:date="2023-09-14T11:27:00Z"/>
                <w:rFonts w:ascii="Arial" w:hAnsi="Arial"/>
                <w:sz w:val="18"/>
                <w:lang w:eastAsia="zh-CN"/>
              </w:rPr>
            </w:pPr>
            <w:ins w:id="204" w:author="Lei GAO" w:date="2023-09-22T16:59:00Z">
              <w:r>
                <w:rPr>
                  <w:rFonts w:ascii="Arial" w:hAnsi="Arial"/>
                  <w:sz w:val="18"/>
                  <w:lang w:eastAsia="zh-CN"/>
                </w:rPr>
                <w:t xml:space="preserve">NR RRC: </w:t>
              </w:r>
            </w:ins>
            <w:proofErr w:type="spellStart"/>
            <w:ins w:id="205" w:author="Lei GAO" w:date="2023-09-14T11:27:00Z">
              <w:r w:rsidR="005034C1">
                <w:rPr>
                  <w:rFonts w:ascii="Arial" w:hAnsi="Arial" w:hint="eastAsia"/>
                  <w:sz w:val="18"/>
                  <w:lang w:eastAsia="zh-CN"/>
                </w:rPr>
                <w:t>R</w:t>
              </w:r>
              <w:r w:rsidR="005034C1">
                <w:rPr>
                  <w:rFonts w:ascii="Arial" w:hAnsi="Arial"/>
                  <w:sz w:val="18"/>
                  <w:lang w:eastAsia="zh-CN"/>
                </w:rPr>
                <w:t>RCS</w:t>
              </w:r>
              <w:r w:rsidR="005034C1">
                <w:rPr>
                  <w:rFonts w:ascii="Arial" w:hAnsi="Arial" w:hint="eastAsia"/>
                  <w:sz w:val="18"/>
                  <w:lang w:eastAsia="zh-CN"/>
                </w:rPr>
                <w:t>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5034C1" w:rsidRDefault="005034C1" w:rsidP="00047917">
            <w:pPr>
              <w:keepNext/>
              <w:keepLines/>
              <w:snapToGrid w:val="0"/>
              <w:spacing w:after="0"/>
              <w:jc w:val="center"/>
              <w:rPr>
                <w:ins w:id="206" w:author="Lei GAO" w:date="2023-09-14T11:27:00Z"/>
                <w:rFonts w:ascii="Arial" w:hAnsi="Arial"/>
                <w:sz w:val="18"/>
                <w:lang w:eastAsia="zh-CN"/>
              </w:rPr>
            </w:pPr>
            <w:ins w:id="207"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5034C1" w:rsidRDefault="005034C1" w:rsidP="00047917">
            <w:pPr>
              <w:keepNext/>
              <w:keepLines/>
              <w:snapToGrid w:val="0"/>
              <w:spacing w:after="0"/>
              <w:jc w:val="center"/>
              <w:rPr>
                <w:ins w:id="208" w:author="Lei GAO" w:date="2023-09-14T11:27:00Z"/>
                <w:rFonts w:ascii="Arial" w:hAnsi="Arial"/>
                <w:sz w:val="18"/>
                <w:lang w:eastAsia="zh-CN"/>
              </w:rPr>
            </w:pPr>
            <w:ins w:id="209" w:author="Lei GAO" w:date="2023-09-14T11:27:00Z">
              <w:r>
                <w:rPr>
                  <w:rFonts w:ascii="Arial" w:hAnsi="Arial" w:hint="eastAsia"/>
                  <w:sz w:val="18"/>
                  <w:lang w:eastAsia="zh-CN"/>
                </w:rPr>
                <w:t>-</w:t>
              </w:r>
            </w:ins>
          </w:p>
        </w:tc>
      </w:tr>
      <w:tr w:rsidR="005034C1" w:rsidRPr="00031A06" w14:paraId="5D8B327D" w14:textId="77777777" w:rsidTr="00047917">
        <w:trPr>
          <w:ins w:id="210"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5072C1DD" w:rsidR="005034C1" w:rsidRDefault="00201082" w:rsidP="00047917">
            <w:pPr>
              <w:keepNext/>
              <w:keepLines/>
              <w:snapToGrid w:val="0"/>
              <w:spacing w:after="0"/>
              <w:jc w:val="center"/>
              <w:rPr>
                <w:ins w:id="211" w:author="Lei GAO" w:date="2023-09-14T11:27:00Z"/>
                <w:rFonts w:ascii="Arial" w:hAnsi="Arial"/>
                <w:sz w:val="18"/>
                <w:lang w:eastAsia="zh-CN"/>
              </w:rPr>
            </w:pPr>
            <w:ins w:id="212" w:author="Lei GAO" w:date="2023-11-14T23:58:00Z">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41C10829" w14:textId="77777777" w:rsidR="005034C1" w:rsidRPr="006F06C2" w:rsidRDefault="005034C1" w:rsidP="00047917">
            <w:pPr>
              <w:pStyle w:val="TAL"/>
              <w:rPr>
                <w:ins w:id="213" w:author="Lei GAO" w:date="2023-09-14T11:27:00Z"/>
                <w:lang w:eastAsia="zh-CN"/>
              </w:rPr>
            </w:pPr>
            <w:ins w:id="214" w:author="Lei GAO" w:date="2023-09-14T11:27:00Z">
              <w:r>
                <w:rPr>
                  <w:rFonts w:hint="eastAsia"/>
                  <w:lang w:eastAsia="zh-CN"/>
                </w:rPr>
                <w:t>Ch</w:t>
              </w:r>
              <w:r>
                <w:rPr>
                  <w:lang w:eastAsia="zh-CN"/>
                </w:rPr>
                <w:t xml:space="preserve">eck: Does the UE </w:t>
              </w:r>
              <w:r w:rsidRPr="00AF21AC">
                <w:rPr>
                  <w:lang w:eastAsia="zh-CN"/>
                </w:rPr>
                <w:tab/>
                <w:t xml:space="preserve">include the </w:t>
              </w:r>
              <w:proofErr w:type="spellStart"/>
              <w:r w:rsidRPr="00AF21AC">
                <w:rPr>
                  <w:lang w:eastAsia="zh-CN"/>
                </w:rPr>
                <w:t>onboardingRequest</w:t>
              </w:r>
              <w:proofErr w:type="spellEnd"/>
              <w:r>
                <w:rPr>
                  <w:lang w:eastAsia="zh-CN"/>
                </w:rPr>
                <w:t xml:space="preserve"> in </w:t>
              </w:r>
              <w:proofErr w:type="spellStart"/>
              <w:r w:rsidRPr="00AF21AC">
                <w:rPr>
                  <w:lang w:eastAsia="zh-CN"/>
                </w:rPr>
                <w:t>RRCSetupComplete</w:t>
              </w:r>
              <w:proofErr w:type="spellEnd"/>
              <w:r w:rsidRPr="00AF21AC">
                <w:rPr>
                  <w:lang w:eastAsia="zh-CN"/>
                </w:rPr>
                <w:t xml:space="preserve"> message</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562E72F" w14:textId="77777777" w:rsidR="005034C1" w:rsidRDefault="005034C1" w:rsidP="00047917">
            <w:pPr>
              <w:keepNext/>
              <w:keepLines/>
              <w:snapToGrid w:val="0"/>
              <w:spacing w:after="0"/>
              <w:jc w:val="center"/>
              <w:rPr>
                <w:ins w:id="215" w:author="Lei GAO" w:date="2023-09-14T11:27:00Z"/>
                <w:rFonts w:ascii="Arial" w:hAnsi="Arial"/>
                <w:sz w:val="18"/>
                <w:lang w:eastAsia="zh-CN"/>
              </w:rPr>
            </w:pPr>
            <w:ins w:id="216" w:author="Lei GAO" w:date="2023-09-14T11:27:00Z">
              <w:r>
                <w:rPr>
                  <w:rFonts w:ascii="Arial" w:hAnsi="Arial" w:hint="eastAsia"/>
                  <w:sz w:val="18"/>
                  <w:lang w:eastAsia="zh-CN"/>
                </w:rPr>
                <w:t>-</w:t>
              </w:r>
              <w:r>
                <w:rPr>
                  <w:rFonts w:ascii="Arial" w:hAnsi="Arial"/>
                  <w:sz w:val="18"/>
                  <w:lang w:eastAsia="zh-CN"/>
                </w:rPr>
                <w:t>-&gt;</w:t>
              </w:r>
            </w:ins>
          </w:p>
        </w:tc>
        <w:tc>
          <w:tcPr>
            <w:tcW w:w="2834" w:type="dxa"/>
            <w:tcBorders>
              <w:top w:val="single" w:sz="4" w:space="0" w:color="auto"/>
              <w:left w:val="single" w:sz="4" w:space="0" w:color="auto"/>
              <w:bottom w:val="single" w:sz="4" w:space="0" w:color="auto"/>
              <w:right w:val="single" w:sz="4" w:space="0" w:color="auto"/>
            </w:tcBorders>
          </w:tcPr>
          <w:p w14:paraId="5E4BCB31" w14:textId="77777777" w:rsidR="005034C1" w:rsidRPr="005B096F" w:rsidRDefault="005034C1" w:rsidP="00745747">
            <w:pPr>
              <w:pStyle w:val="TAL"/>
              <w:rPr>
                <w:ins w:id="217" w:author="Lei GAO" w:date="2023-09-14T11:27:00Z"/>
              </w:rPr>
            </w:pPr>
            <w:proofErr w:type="spellStart"/>
            <w:ins w:id="218" w:author="Lei GAO" w:date="2023-09-14T11:27:00Z">
              <w:r w:rsidRPr="005B096F">
                <w:t>RRCSetupComplete</w:t>
              </w:r>
              <w:proofErr w:type="spellEnd"/>
            </w:ins>
          </w:p>
          <w:p w14:paraId="1CBEFDD4" w14:textId="49D86C53" w:rsidR="005034C1" w:rsidRDefault="00F51250" w:rsidP="00745747">
            <w:pPr>
              <w:keepNext/>
              <w:keepLines/>
              <w:snapToGrid w:val="0"/>
              <w:spacing w:after="0"/>
              <w:rPr>
                <w:ins w:id="219" w:author="Lei GAO" w:date="2023-09-14T11:27:00Z"/>
                <w:rFonts w:ascii="Arial" w:hAnsi="Arial"/>
                <w:sz w:val="18"/>
                <w:lang w:eastAsia="zh-CN"/>
              </w:rPr>
            </w:pPr>
            <w:ins w:id="220" w:author="Lei GAO" w:date="2023-10-25T17:34:00Z">
              <w:r w:rsidRPr="00F51250">
                <w:rPr>
                  <w:rFonts w:ascii="Arial" w:hAnsi="Arial"/>
                  <w:sz w:val="18"/>
                  <w:lang w:eastAsia="zh-CN"/>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77777777" w:rsidR="005034C1" w:rsidRDefault="005034C1" w:rsidP="00047917">
            <w:pPr>
              <w:keepNext/>
              <w:keepLines/>
              <w:snapToGrid w:val="0"/>
              <w:spacing w:after="0"/>
              <w:jc w:val="center"/>
              <w:rPr>
                <w:ins w:id="221" w:author="Lei GAO" w:date="2023-09-14T11:27:00Z"/>
                <w:rFonts w:ascii="Arial" w:hAnsi="Arial"/>
                <w:sz w:val="18"/>
                <w:lang w:eastAsia="zh-CN"/>
              </w:rPr>
            </w:pPr>
            <w:ins w:id="222" w:author="Lei GAO" w:date="2023-09-14T11:27: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E2D5E65" w14:textId="77777777" w:rsidR="005034C1" w:rsidRDefault="005034C1" w:rsidP="00047917">
            <w:pPr>
              <w:keepNext/>
              <w:keepLines/>
              <w:snapToGrid w:val="0"/>
              <w:spacing w:after="0"/>
              <w:jc w:val="center"/>
              <w:rPr>
                <w:ins w:id="223" w:author="Lei GAO" w:date="2023-09-14T11:27:00Z"/>
                <w:rFonts w:ascii="Arial" w:hAnsi="Arial"/>
                <w:sz w:val="18"/>
                <w:lang w:eastAsia="zh-CN"/>
              </w:rPr>
            </w:pPr>
            <w:ins w:id="224" w:author="Lei GAO" w:date="2023-09-14T11:27:00Z">
              <w:r>
                <w:rPr>
                  <w:rFonts w:ascii="Arial" w:hAnsi="Arial" w:hint="eastAsia"/>
                  <w:sz w:val="18"/>
                  <w:lang w:eastAsia="zh-CN"/>
                </w:rPr>
                <w:t>P</w:t>
              </w:r>
            </w:ins>
          </w:p>
        </w:tc>
      </w:tr>
      <w:tr w:rsidR="00D4685A" w:rsidRPr="00031A06" w14:paraId="711947C8" w14:textId="77777777" w:rsidTr="00047917">
        <w:trPr>
          <w:ins w:id="225"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7F6E81F6" w:rsidR="00D4685A" w:rsidRDefault="00201082" w:rsidP="00047917">
            <w:pPr>
              <w:keepNext/>
              <w:keepLines/>
              <w:snapToGrid w:val="0"/>
              <w:spacing w:after="0"/>
              <w:jc w:val="center"/>
              <w:rPr>
                <w:ins w:id="226" w:author="Lei GAO" w:date="2023-09-22T17:13:00Z"/>
                <w:rFonts w:ascii="Arial" w:hAnsi="Arial"/>
                <w:sz w:val="18"/>
                <w:lang w:eastAsia="zh-CN"/>
              </w:rPr>
            </w:pPr>
            <w:ins w:id="227" w:author="Lei GAO" w:date="2023-11-14T23:58:00Z">
              <w:r>
                <w:rPr>
                  <w:rFonts w:ascii="Arial" w:hAnsi="Arial"/>
                  <w:sz w:val="18"/>
                  <w:lang w:eastAsia="zh-CN"/>
                </w:rPr>
                <w:t>5</w:t>
              </w:r>
            </w:ins>
            <w:ins w:id="228" w:author="Lei GAO" w:date="2023-09-22T17:18:00Z">
              <w:r w:rsidR="00183D58">
                <w:rPr>
                  <w:rFonts w:ascii="Arial" w:hAnsi="Arial"/>
                  <w:sz w:val="18"/>
                  <w:lang w:eastAsia="zh-CN"/>
                </w:rPr>
                <w:t>-1</w:t>
              </w:r>
            </w:ins>
            <w:ins w:id="229" w:author="Lei GAO" w:date="2023-11-14T23:58:00Z">
              <w:r>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48151BA5" w14:textId="59B60F7C" w:rsidR="00D4685A" w:rsidRDefault="00A81D6B" w:rsidP="00047917">
            <w:pPr>
              <w:pStyle w:val="TAL"/>
              <w:rPr>
                <w:ins w:id="230" w:author="Lei GAO" w:date="2023-09-22T17:13:00Z"/>
                <w:lang w:eastAsia="zh-CN"/>
              </w:rPr>
            </w:pPr>
            <w:ins w:id="231" w:author="Lei GAO" w:date="2023-09-22T17:14:00Z">
              <w:r w:rsidRPr="0062672C">
                <w:t xml:space="preserve">steps </w:t>
              </w:r>
            </w:ins>
            <w:ins w:id="232" w:author="Lei GAO" w:date="2023-09-22T17:18:00Z">
              <w:r w:rsidR="00F0271E">
                <w:t>5</w:t>
              </w:r>
            </w:ins>
            <w:ins w:id="233" w:author="Lei GAO" w:date="2023-09-22T17:14:00Z">
              <w:r w:rsidRPr="0062672C">
                <w:t>-1</w:t>
              </w:r>
            </w:ins>
            <w:ins w:id="234" w:author="Lei GAO" w:date="2023-09-22T17:18:00Z">
              <w:r w:rsidR="002D50F1">
                <w:t>5</w:t>
              </w:r>
            </w:ins>
            <w:ins w:id="235" w:author="Lei GAO" w:date="2023-09-22T17:14:00Z">
              <w:r w:rsidRPr="0062672C">
                <w:t xml:space="preserve"> as defined in TS 3</w:t>
              </w:r>
            </w:ins>
            <w:ins w:id="236" w:author="Lei GAO" w:date="2023-09-22T17:16:00Z">
              <w:r w:rsidR="00A23AA8">
                <w:t>8</w:t>
              </w:r>
            </w:ins>
            <w:ins w:id="237" w:author="Lei GAO" w:date="2023-09-22T17:14:00Z">
              <w:r w:rsidRPr="0062672C">
                <w:t>.508</w:t>
              </w:r>
            </w:ins>
            <w:ins w:id="238" w:author="Lei GAO" w:date="2023-09-22T17:16:00Z">
              <w:r w:rsidR="00A23AA8">
                <w:t>-1</w:t>
              </w:r>
            </w:ins>
            <w:ins w:id="239" w:author="Lei GAO" w:date="2023-09-22T17:14:00Z">
              <w:r w:rsidRPr="0062672C">
                <w:t xml:space="preserve"> </w:t>
              </w:r>
            </w:ins>
            <w:ins w:id="240" w:author="Lei GAO" w:date="2023-09-22T17:17:00Z">
              <w:r w:rsidR="00BC39C9">
                <w:t>T</w:t>
              </w:r>
            </w:ins>
            <w:ins w:id="241" w:author="Lei GAO" w:date="2023-09-22T17:14:00Z">
              <w:r w:rsidRPr="0062672C">
                <w:t>able 4.5.2.</w:t>
              </w:r>
            </w:ins>
            <w:ins w:id="242" w:author="Lei GAO" w:date="2023-09-22T17:17:00Z">
              <w:r w:rsidR="00BC39C9">
                <w:t>2</w:t>
              </w:r>
            </w:ins>
            <w:ins w:id="243" w:author="Lei GAO" w:date="2023-09-22T17:14:00Z">
              <w:r w:rsidRPr="0062672C">
                <w:t>-</w:t>
              </w:r>
            </w:ins>
            <w:ins w:id="244" w:author="Lei GAO" w:date="2023-09-22T17:17:00Z">
              <w:r w:rsidR="00BC39C9">
                <w:t>2</w:t>
              </w:r>
            </w:ins>
            <w:ins w:id="245" w:author="Lei GAO" w:date="2023-09-22T17:14:00Z">
              <w:r w:rsidRPr="0062672C">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14:paraId="6CD26567" w14:textId="4450539E" w:rsidR="00D4685A" w:rsidRDefault="00A81D6B" w:rsidP="00047917">
            <w:pPr>
              <w:keepNext/>
              <w:keepLines/>
              <w:snapToGrid w:val="0"/>
              <w:spacing w:after="0"/>
              <w:jc w:val="center"/>
              <w:rPr>
                <w:ins w:id="246" w:author="Lei GAO" w:date="2023-09-22T17:13:00Z"/>
                <w:rFonts w:ascii="Arial" w:hAnsi="Arial"/>
                <w:sz w:val="18"/>
                <w:lang w:eastAsia="zh-CN"/>
              </w:rPr>
            </w:pPr>
            <w:ins w:id="247" w:author="Lei GAO" w:date="2023-09-22T17:14:00Z">
              <w:r>
                <w:rPr>
                  <w:rFonts w:ascii="Arial" w:hAnsi="Arial" w:hint="eastAsia"/>
                  <w:sz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5E88FFCD" w14:textId="581B4E6E" w:rsidR="00D4685A" w:rsidRPr="005B096F" w:rsidRDefault="00BC39C9" w:rsidP="00745747">
            <w:pPr>
              <w:pStyle w:val="TAL"/>
              <w:rPr>
                <w:ins w:id="248" w:author="Lei GAO" w:date="2023-09-22T17:13:00Z"/>
                <w:lang w:eastAsia="zh-CN"/>
              </w:rPr>
            </w:pPr>
            <w:ins w:id="249" w:author="Lei GAO" w:date="2023-09-22T17: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CA3E27" w14:textId="787E9B1B" w:rsidR="00D4685A" w:rsidRDefault="00BC39C9" w:rsidP="00047917">
            <w:pPr>
              <w:keepNext/>
              <w:keepLines/>
              <w:snapToGrid w:val="0"/>
              <w:spacing w:after="0"/>
              <w:jc w:val="center"/>
              <w:rPr>
                <w:ins w:id="250" w:author="Lei GAO" w:date="2023-09-22T17:13:00Z"/>
                <w:rFonts w:ascii="Arial" w:hAnsi="Arial"/>
                <w:sz w:val="18"/>
                <w:lang w:eastAsia="zh-CN"/>
              </w:rPr>
            </w:pPr>
            <w:ins w:id="251" w:author="Lei GAO" w:date="2023-09-22T17:1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45E8A86" w:rsidR="00D4685A" w:rsidRDefault="00BC39C9" w:rsidP="00047917">
            <w:pPr>
              <w:keepNext/>
              <w:keepLines/>
              <w:snapToGrid w:val="0"/>
              <w:spacing w:after="0"/>
              <w:jc w:val="center"/>
              <w:rPr>
                <w:ins w:id="252" w:author="Lei GAO" w:date="2023-09-22T17:13:00Z"/>
                <w:rFonts w:ascii="Arial" w:hAnsi="Arial"/>
                <w:sz w:val="18"/>
                <w:lang w:eastAsia="zh-CN"/>
              </w:rPr>
            </w:pPr>
            <w:ins w:id="253" w:author="Lei GAO" w:date="2023-09-22T17:17:00Z">
              <w:r>
                <w:rPr>
                  <w:rFonts w:ascii="Arial" w:hAnsi="Arial" w:hint="eastAsia"/>
                  <w:sz w:val="18"/>
                  <w:lang w:eastAsia="zh-CN"/>
                </w:rPr>
                <w:t>-</w:t>
              </w:r>
            </w:ins>
          </w:p>
        </w:tc>
      </w:tr>
    </w:tbl>
    <w:p w14:paraId="401CD188" w14:textId="77777777" w:rsidR="005034C1" w:rsidRPr="00031A06" w:rsidRDefault="005034C1" w:rsidP="005034C1">
      <w:pPr>
        <w:rPr>
          <w:ins w:id="254" w:author="Lei GAO" w:date="2023-09-14T11:27:00Z"/>
        </w:rPr>
      </w:pPr>
    </w:p>
    <w:p w14:paraId="2C9F2C5E" w14:textId="77777777" w:rsidR="005034C1" w:rsidRPr="00FA3C29" w:rsidRDefault="005034C1" w:rsidP="00FA3C29">
      <w:pPr>
        <w:pStyle w:val="H6"/>
        <w:overflowPunct w:val="0"/>
        <w:autoSpaceDE w:val="0"/>
        <w:autoSpaceDN w:val="0"/>
        <w:adjustRightInd w:val="0"/>
        <w:textAlignment w:val="baseline"/>
        <w:rPr>
          <w:ins w:id="255" w:author="Lei GAO" w:date="2023-09-14T11:27:00Z"/>
          <w:rFonts w:eastAsia="Times New Roman"/>
          <w:lang w:eastAsia="en-GB"/>
        </w:rPr>
      </w:pPr>
      <w:ins w:id="256" w:author="Lei GAO" w:date="2023-09-14T11:27:00Z">
        <w:r w:rsidRPr="00FA3C29">
          <w:rPr>
            <w:rFonts w:eastAsia="Times New Roman"/>
            <w:lang w:eastAsia="en-GB"/>
          </w:rPr>
          <w:lastRenderedPageBreak/>
          <w:t>8.1.7.2.1.3.3</w:t>
        </w:r>
        <w:r w:rsidRPr="00FA3C29">
          <w:rPr>
            <w:rFonts w:eastAsia="Times New Roman"/>
            <w:lang w:eastAsia="en-GB"/>
          </w:rPr>
          <w:tab/>
          <w:t>Specific message contents</w:t>
        </w:r>
      </w:ins>
    </w:p>
    <w:p w14:paraId="7175E371" w14:textId="34B6F86F" w:rsidR="005034C1" w:rsidRPr="009705C1" w:rsidRDefault="005034C1" w:rsidP="005034C1">
      <w:pPr>
        <w:keepNext/>
        <w:keepLines/>
        <w:spacing w:before="60"/>
        <w:jc w:val="center"/>
        <w:rPr>
          <w:ins w:id="257" w:author="Lei GAO" w:date="2023-09-14T11:27:00Z"/>
          <w:rFonts w:ascii="Arial" w:hAnsi="Arial"/>
          <w:b/>
        </w:rPr>
      </w:pPr>
      <w:ins w:id="258" w:author="Lei GAO" w:date="2023-09-14T11:27:00Z">
        <w:r w:rsidRPr="009705C1">
          <w:rPr>
            <w:rFonts w:ascii="Arial" w:hAnsi="Arial"/>
            <w:b/>
          </w:rPr>
          <w:t xml:space="preserve">Table 8.1.7.2.1.3.3-1: </w:t>
        </w:r>
      </w:ins>
      <w:ins w:id="259" w:author="Lei GAO" w:date="2023-11-10T15:14:00Z">
        <w:r w:rsidR="00A625C6" w:rsidRPr="009705C1">
          <w:rPr>
            <w:rFonts w:ascii="Arial" w:hAnsi="Arial" w:cs="Arial"/>
            <w:b/>
            <w:bCs/>
            <w:i/>
          </w:rPr>
          <w:t>SIB1 for NR Cell 1</w:t>
        </w:r>
      </w:ins>
      <w:ins w:id="260" w:author="Lei GAO" w:date="2023-09-14T11:27:00Z">
        <w:r w:rsidRPr="009705C1">
          <w:rPr>
            <w:rFonts w:ascii="Arial" w:hAnsi="Arial"/>
            <w:b/>
          </w:rPr>
          <w:t xml:space="preserve"> (</w:t>
        </w:r>
      </w:ins>
      <w:proofErr w:type="spellStart"/>
      <w:ins w:id="261" w:author="Lei GAO" w:date="2023-11-10T15:14:00Z">
        <w:r w:rsidR="00C22517" w:rsidRPr="009705C1">
          <w:rPr>
            <w:rFonts w:ascii="Arial" w:hAnsi="Arial"/>
            <w:b/>
            <w:lang w:eastAsia="zh-CN"/>
          </w:rPr>
          <w:t>pre</w:t>
        </w:r>
      </w:ins>
      <w:ins w:id="262" w:author="Lei GAO" w:date="2023-11-10T15:15:00Z">
        <w:r w:rsidR="00380F2C" w:rsidRPr="009705C1">
          <w:rPr>
            <w:rFonts w:ascii="Arial" w:hAnsi="Arial"/>
            <w:b/>
            <w:lang w:eastAsia="zh-CN"/>
          </w:rPr>
          <w:t>a</w:t>
        </w:r>
      </w:ins>
      <w:ins w:id="263" w:author="Lei GAO" w:date="2023-11-10T15:14:00Z">
        <w:r w:rsidR="00C22517" w:rsidRPr="009705C1">
          <w:rPr>
            <w:rFonts w:ascii="Arial" w:hAnsi="Arial"/>
            <w:b/>
            <w:lang w:eastAsia="zh-CN"/>
          </w:rPr>
          <w:t>mble</w:t>
        </w:r>
      </w:ins>
      <w:ins w:id="264" w:author="Lei GAO" w:date="2023-11-14T23:59:00Z">
        <w:r w:rsidR="00B20BF7" w:rsidRPr="009705C1">
          <w:rPr>
            <w:rFonts w:ascii="Arial" w:hAnsi="Arial" w:hint="eastAsia"/>
            <w:b/>
            <w:lang w:eastAsia="zh-CN"/>
          </w:rPr>
          <w:t>and</w:t>
        </w:r>
        <w:proofErr w:type="spellEnd"/>
        <w:r w:rsidR="00B20BF7" w:rsidRPr="009705C1">
          <w:rPr>
            <w:rFonts w:ascii="Arial" w:hAnsi="Arial"/>
            <w:b/>
            <w:lang w:eastAsia="zh-CN"/>
          </w:rPr>
          <w:t xml:space="preserve"> </w:t>
        </w:r>
        <w:r w:rsidR="00B20BF7" w:rsidRPr="009705C1">
          <w:rPr>
            <w:rFonts w:ascii="Arial" w:hAnsi="Arial" w:hint="eastAsia"/>
            <w:b/>
            <w:lang w:eastAsia="zh-CN"/>
          </w:rPr>
          <w:t>all</w:t>
        </w:r>
        <w:r w:rsidR="00B20BF7" w:rsidRPr="009705C1">
          <w:rPr>
            <w:rFonts w:ascii="Arial" w:hAnsi="Arial"/>
            <w:b/>
            <w:lang w:eastAsia="zh-CN"/>
          </w:rPr>
          <w:t xml:space="preserve"> </w:t>
        </w:r>
        <w:r w:rsidR="00B20BF7" w:rsidRPr="009705C1">
          <w:rPr>
            <w:rFonts w:ascii="Arial" w:hAnsi="Arial" w:hint="eastAsia"/>
            <w:b/>
            <w:lang w:eastAsia="zh-CN"/>
          </w:rPr>
          <w:t>steps</w:t>
        </w:r>
      </w:ins>
      <w:ins w:id="265" w:author="Lei GAO" w:date="2023-11-17T01:58:00Z">
        <w:r w:rsidR="00D33797">
          <w:rPr>
            <w:rFonts w:ascii="Arial" w:hAnsi="Arial"/>
            <w:b/>
            <w:lang w:eastAsia="zh-CN"/>
          </w:rPr>
          <w:t xml:space="preserve">, </w:t>
        </w:r>
      </w:ins>
      <w:ins w:id="266" w:author="Lei GAO" w:date="2023-11-14T19:55:00Z">
        <w:r w:rsidR="00E61C3F" w:rsidRPr="00F1699F">
          <w:rPr>
            <w:rFonts w:ascii="Arial" w:hAnsi="Arial"/>
            <w:b/>
            <w:rPrChange w:id="267" w:author="Lei GAO" w:date="2023-11-14T20:02:00Z">
              <w:rPr/>
            </w:rPrChange>
          </w:rPr>
          <w:t xml:space="preserve">Table </w:t>
        </w:r>
      </w:ins>
      <w:ins w:id="268" w:author="Lei GAO" w:date="2023-11-14T19:58:00Z">
        <w:r w:rsidR="00E61C3F" w:rsidRPr="00F1699F">
          <w:rPr>
            <w:rFonts w:ascii="Arial" w:hAnsi="Arial"/>
            <w:b/>
            <w:rPrChange w:id="269" w:author="Lei GAO" w:date="2023-11-14T20:02:00Z">
              <w:rPr/>
            </w:rPrChange>
          </w:rPr>
          <w:t>8.1.7.2.1.3.</w:t>
        </w:r>
      </w:ins>
      <w:ins w:id="270" w:author="Lei GAO" w:date="2023-11-17T01:57:00Z">
        <w:r w:rsidR="00D33797">
          <w:rPr>
            <w:rFonts w:ascii="Arial" w:hAnsi="Arial"/>
            <w:b/>
          </w:rPr>
          <w:t>2</w:t>
        </w:r>
      </w:ins>
      <w:ins w:id="271" w:author="Lei GAO" w:date="2023-11-14T19:58:00Z">
        <w:r w:rsidR="00E61C3F" w:rsidRPr="00F1699F">
          <w:rPr>
            <w:rFonts w:ascii="Arial" w:hAnsi="Arial"/>
            <w:b/>
            <w:rPrChange w:id="272" w:author="Lei GAO" w:date="2023-11-14T20:02:00Z">
              <w:rPr/>
            </w:rPrChange>
          </w:rPr>
          <w:t>-1</w:t>
        </w:r>
      </w:ins>
      <w:ins w:id="273" w:author="Lei GAO" w:date="2023-09-14T11:27:00Z">
        <w:r w:rsidRPr="009705C1">
          <w:rPr>
            <w:rFonts w:ascii="Arial" w:hAnsi="Arial"/>
            <w: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034C1" w:rsidRPr="009705C1" w14:paraId="620C77FB" w14:textId="77777777" w:rsidTr="00047917">
        <w:trPr>
          <w:ins w:id="274" w:author="Lei GAO" w:date="2023-09-14T11:2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2A36953" w14:textId="3F79E0B0" w:rsidR="005034C1" w:rsidRPr="009705C1" w:rsidRDefault="005034C1" w:rsidP="00047917">
            <w:pPr>
              <w:pStyle w:val="TAL"/>
              <w:rPr>
                <w:ins w:id="275" w:author="Lei GAO" w:date="2023-09-14T11:27:00Z"/>
              </w:rPr>
            </w:pPr>
            <w:ins w:id="276" w:author="Lei GAO" w:date="2023-09-14T11:27:00Z">
              <w:r w:rsidRPr="009705C1">
                <w:t>Derivation Path: TS 38.508-1 [4] Table 4.6.1-28</w:t>
              </w:r>
            </w:ins>
          </w:p>
        </w:tc>
      </w:tr>
      <w:tr w:rsidR="005034C1" w:rsidRPr="009705C1" w14:paraId="22F49AEE" w14:textId="77777777" w:rsidTr="00047917">
        <w:trPr>
          <w:ins w:id="277"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1363C86E" w14:textId="77777777" w:rsidR="005034C1" w:rsidRPr="009705C1" w:rsidRDefault="005034C1" w:rsidP="00047917">
            <w:pPr>
              <w:pStyle w:val="TAH"/>
              <w:rPr>
                <w:ins w:id="278" w:author="Lei GAO" w:date="2023-09-14T11:27:00Z"/>
              </w:rPr>
            </w:pPr>
            <w:ins w:id="279" w:author="Lei GAO" w:date="2023-09-14T11:27:00Z">
              <w:r w:rsidRPr="009705C1">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60CDB2E" w14:textId="77777777" w:rsidR="005034C1" w:rsidRPr="009705C1" w:rsidRDefault="005034C1" w:rsidP="00047917">
            <w:pPr>
              <w:pStyle w:val="TAH"/>
              <w:rPr>
                <w:ins w:id="280" w:author="Lei GAO" w:date="2023-09-14T11:27:00Z"/>
              </w:rPr>
            </w:pPr>
            <w:ins w:id="281" w:author="Lei GAO" w:date="2023-09-14T11:27:00Z">
              <w:r w:rsidRPr="009705C1">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6416EE4" w14:textId="77777777" w:rsidR="005034C1" w:rsidRPr="009705C1" w:rsidRDefault="005034C1" w:rsidP="00047917">
            <w:pPr>
              <w:pStyle w:val="TAH"/>
              <w:rPr>
                <w:ins w:id="282" w:author="Lei GAO" w:date="2023-09-14T11:27:00Z"/>
              </w:rPr>
            </w:pPr>
            <w:ins w:id="283" w:author="Lei GAO" w:date="2023-09-14T11:27:00Z">
              <w:r w:rsidRPr="009705C1">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481257" w14:textId="77777777" w:rsidR="005034C1" w:rsidRPr="009705C1" w:rsidRDefault="005034C1" w:rsidP="00047917">
            <w:pPr>
              <w:pStyle w:val="TAH"/>
              <w:rPr>
                <w:ins w:id="284" w:author="Lei GAO" w:date="2023-09-14T11:27:00Z"/>
              </w:rPr>
            </w:pPr>
            <w:ins w:id="285" w:author="Lei GAO" w:date="2023-09-14T11:27:00Z">
              <w:r w:rsidRPr="009705C1">
                <w:t>Condition</w:t>
              </w:r>
            </w:ins>
          </w:p>
        </w:tc>
      </w:tr>
      <w:tr w:rsidR="005034C1" w:rsidRPr="009705C1" w14:paraId="473B527E" w14:textId="77777777" w:rsidTr="00047917">
        <w:trPr>
          <w:ins w:id="286"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1CE851BD" w14:textId="77777777" w:rsidR="005034C1" w:rsidRPr="009705C1" w:rsidRDefault="005034C1" w:rsidP="00047917">
            <w:pPr>
              <w:pStyle w:val="TAL"/>
              <w:rPr>
                <w:ins w:id="287" w:author="Lei GAO" w:date="2023-09-14T11:27:00Z"/>
              </w:rPr>
            </w:pPr>
            <w:ins w:id="288" w:author="Lei GAO" w:date="2023-09-14T11:27:00Z">
              <w:r w:rsidRPr="009705C1">
                <w:t>SIB</w:t>
              </w:r>
              <w:proofErr w:type="gramStart"/>
              <w:r w:rsidRPr="009705C1">
                <w:t>1 ::=</w:t>
              </w:r>
              <w:proofErr w:type="gramEnd"/>
              <w:r w:rsidRPr="009705C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9478C2" w14:textId="77777777" w:rsidR="005034C1" w:rsidRPr="009705C1" w:rsidRDefault="005034C1" w:rsidP="00047917">
            <w:pPr>
              <w:pStyle w:val="TAL"/>
              <w:rPr>
                <w:ins w:id="289" w:author="Lei GAO" w:date="2023-09-14T11:27:00Z"/>
              </w:rPr>
            </w:pPr>
          </w:p>
        </w:tc>
        <w:tc>
          <w:tcPr>
            <w:tcW w:w="1700" w:type="dxa"/>
            <w:tcBorders>
              <w:top w:val="single" w:sz="4" w:space="0" w:color="000000"/>
              <w:left w:val="single" w:sz="4" w:space="0" w:color="000000"/>
              <w:bottom w:val="single" w:sz="4" w:space="0" w:color="000000"/>
              <w:right w:val="single" w:sz="4" w:space="0" w:color="000000"/>
            </w:tcBorders>
          </w:tcPr>
          <w:p w14:paraId="35E96DB0" w14:textId="77777777" w:rsidR="005034C1" w:rsidRPr="009705C1" w:rsidRDefault="005034C1" w:rsidP="00047917">
            <w:pPr>
              <w:pStyle w:val="TAL"/>
              <w:rPr>
                <w:ins w:id="290" w:author="Lei GAO" w:date="2023-09-14T11:27:00Z"/>
              </w:rPr>
            </w:pPr>
          </w:p>
        </w:tc>
        <w:tc>
          <w:tcPr>
            <w:tcW w:w="1133" w:type="dxa"/>
            <w:tcBorders>
              <w:top w:val="single" w:sz="4" w:space="0" w:color="000000"/>
              <w:left w:val="single" w:sz="4" w:space="0" w:color="000000"/>
              <w:bottom w:val="single" w:sz="4" w:space="0" w:color="000000"/>
              <w:right w:val="single" w:sz="4" w:space="0" w:color="000000"/>
            </w:tcBorders>
          </w:tcPr>
          <w:p w14:paraId="5721D027" w14:textId="77777777" w:rsidR="005034C1" w:rsidRPr="009705C1" w:rsidRDefault="005034C1" w:rsidP="00047917">
            <w:pPr>
              <w:pStyle w:val="TAL"/>
              <w:rPr>
                <w:ins w:id="291" w:author="Lei GAO" w:date="2023-09-14T11:27:00Z"/>
              </w:rPr>
            </w:pPr>
          </w:p>
        </w:tc>
      </w:tr>
      <w:tr w:rsidR="001B562D" w:rsidRPr="009705C1" w14:paraId="667A6A05" w14:textId="77777777" w:rsidTr="00047917">
        <w:trPr>
          <w:ins w:id="292"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068B6D04" w14:textId="6C9777FE" w:rsidR="001B562D" w:rsidRPr="009705C1" w:rsidRDefault="006D0CB3" w:rsidP="001B562D">
            <w:pPr>
              <w:pStyle w:val="TAL"/>
              <w:rPr>
                <w:ins w:id="293" w:author="Lei GAO" w:date="2023-09-14T11:27:00Z"/>
              </w:rPr>
            </w:pPr>
            <w:ins w:id="294" w:author="Lei GAO" w:date="2023-10-24T15:27:00Z">
              <w:r w:rsidRPr="009705C1">
                <w:t xml:space="preserve">  </w:t>
              </w:r>
            </w:ins>
            <w:proofErr w:type="spellStart"/>
            <w:ins w:id="295" w:author="Lei GAO" w:date="2023-11-14T19:57:00Z">
              <w:r w:rsidR="006751A6" w:rsidRPr="009705C1">
                <w:t>c</w:t>
              </w:r>
            </w:ins>
            <w:ins w:id="296" w:author="Lei GAO" w:date="2023-10-24T15:26:00Z">
              <w:r w:rsidR="001B562D" w:rsidRPr="009705C1">
                <w:t>ellAccessRelatedInfo</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2DE1DA64" w14:textId="1092EE39" w:rsidR="001B562D" w:rsidRPr="009705C1" w:rsidRDefault="006751A6" w:rsidP="001B562D">
            <w:pPr>
              <w:pStyle w:val="TAL"/>
              <w:rPr>
                <w:ins w:id="297" w:author="Lei GAO" w:date="2023-09-14T11:27:00Z"/>
              </w:rPr>
            </w:pPr>
            <w:proofErr w:type="spellStart"/>
            <w:ins w:id="298" w:author="Lei GAO" w:date="2023-11-14T19:57:00Z">
              <w:r w:rsidRPr="009705C1">
                <w:t>C</w:t>
              </w:r>
            </w:ins>
            <w:ins w:id="299" w:author="Lei GAO" w:date="2023-11-14T19:56:00Z">
              <w:r w:rsidRPr="009705C1">
                <w:t>ellAccessRelatedInfo</w:t>
              </w:r>
            </w:ins>
            <w:proofErr w:type="spellEnd"/>
          </w:p>
        </w:tc>
        <w:tc>
          <w:tcPr>
            <w:tcW w:w="1700" w:type="dxa"/>
            <w:tcBorders>
              <w:top w:val="single" w:sz="4" w:space="0" w:color="000000"/>
              <w:left w:val="single" w:sz="4" w:space="0" w:color="000000"/>
              <w:bottom w:val="single" w:sz="4" w:space="0" w:color="000000"/>
              <w:right w:val="single" w:sz="4" w:space="0" w:color="000000"/>
            </w:tcBorders>
          </w:tcPr>
          <w:p w14:paraId="4C84010C" w14:textId="77777777" w:rsidR="001B562D" w:rsidRPr="009705C1" w:rsidRDefault="001B562D" w:rsidP="001B562D">
            <w:pPr>
              <w:pStyle w:val="TAL"/>
              <w:rPr>
                <w:ins w:id="300" w:author="Lei GAO" w:date="2023-09-14T11:27:00Z"/>
              </w:rPr>
            </w:pPr>
          </w:p>
        </w:tc>
        <w:tc>
          <w:tcPr>
            <w:tcW w:w="1133" w:type="dxa"/>
            <w:tcBorders>
              <w:top w:val="single" w:sz="4" w:space="0" w:color="000000"/>
              <w:left w:val="single" w:sz="4" w:space="0" w:color="000000"/>
              <w:bottom w:val="single" w:sz="4" w:space="0" w:color="000000"/>
              <w:right w:val="single" w:sz="4" w:space="0" w:color="000000"/>
            </w:tcBorders>
          </w:tcPr>
          <w:p w14:paraId="7F291793" w14:textId="77777777" w:rsidR="001B562D" w:rsidRPr="009705C1" w:rsidRDefault="001B562D" w:rsidP="001B562D">
            <w:pPr>
              <w:pStyle w:val="TAL"/>
              <w:rPr>
                <w:ins w:id="301" w:author="Lei GAO" w:date="2023-09-14T11:27:00Z"/>
              </w:rPr>
            </w:pPr>
          </w:p>
        </w:tc>
      </w:tr>
      <w:tr w:rsidR="001B562D" w:rsidRPr="009705C1" w14:paraId="64FEF8FC" w14:textId="77777777" w:rsidTr="00047917">
        <w:trPr>
          <w:ins w:id="302"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42468E10" w14:textId="24A2C8B8" w:rsidR="001B562D" w:rsidRPr="009705C1" w:rsidRDefault="001B562D" w:rsidP="001B562D">
            <w:pPr>
              <w:pStyle w:val="TAL"/>
              <w:rPr>
                <w:ins w:id="303" w:author="Lei GAO" w:date="2023-10-24T15:26:00Z"/>
              </w:rPr>
            </w:pPr>
            <w:ins w:id="304" w:author="Lei GAO" w:date="2023-10-24T15:26:00Z">
              <w:r w:rsidRPr="009705C1">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7C4D906" w14:textId="77777777" w:rsidR="001B562D" w:rsidRPr="009705C1" w:rsidRDefault="001B562D" w:rsidP="001B562D">
            <w:pPr>
              <w:pStyle w:val="TAL"/>
              <w:rPr>
                <w:ins w:id="305" w:author="Lei GAO" w:date="2023-10-24T15:2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C69385" w14:textId="77777777" w:rsidR="001B562D" w:rsidRPr="009705C1" w:rsidRDefault="001B562D" w:rsidP="001B562D">
            <w:pPr>
              <w:pStyle w:val="TAL"/>
              <w:rPr>
                <w:ins w:id="306" w:author="Lei GAO" w:date="2023-10-24T15:26: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E163513" w14:textId="77777777" w:rsidR="001B562D" w:rsidRPr="009705C1" w:rsidRDefault="001B562D" w:rsidP="001B562D">
            <w:pPr>
              <w:pStyle w:val="TAL"/>
              <w:rPr>
                <w:ins w:id="307" w:author="Lei GAO" w:date="2023-10-24T15:26:00Z"/>
                <w:lang w:eastAsia="zh-CN"/>
              </w:rPr>
            </w:pPr>
          </w:p>
        </w:tc>
      </w:tr>
    </w:tbl>
    <w:p w14:paraId="7F304667" w14:textId="77777777" w:rsidR="005034C1" w:rsidRPr="009705C1" w:rsidRDefault="005034C1" w:rsidP="00F1699F">
      <w:pPr>
        <w:keepNext/>
        <w:keepLines/>
        <w:spacing w:before="60"/>
        <w:jc w:val="center"/>
        <w:rPr>
          <w:ins w:id="308" w:author="Lei GAO" w:date="2023-11-14T19:54:00Z"/>
          <w:rFonts w:ascii="Arial" w:hAnsi="Arial"/>
          <w:b/>
        </w:rPr>
      </w:pPr>
    </w:p>
    <w:p w14:paraId="133F7A48" w14:textId="74BA316D" w:rsidR="005E7B45" w:rsidRPr="00F1699F" w:rsidRDefault="005E7B45" w:rsidP="00F1699F">
      <w:pPr>
        <w:keepNext/>
        <w:keepLines/>
        <w:spacing w:before="60"/>
        <w:jc w:val="center"/>
        <w:rPr>
          <w:ins w:id="309" w:author="Lei GAO" w:date="2023-11-14T19:55:00Z"/>
          <w:rFonts w:ascii="Arial" w:hAnsi="Arial"/>
          <w:b/>
          <w:rPrChange w:id="310" w:author="Lei GAO" w:date="2023-11-14T20:02:00Z">
            <w:rPr>
              <w:ins w:id="311" w:author="Lei GAO" w:date="2023-11-14T19:55:00Z"/>
            </w:rPr>
          </w:rPrChange>
        </w:rPr>
      </w:pPr>
      <w:ins w:id="312" w:author="Lei GAO" w:date="2023-11-14T19:55:00Z">
        <w:r w:rsidRPr="00F1699F">
          <w:rPr>
            <w:rFonts w:ascii="Arial" w:hAnsi="Arial"/>
            <w:b/>
            <w:rPrChange w:id="313" w:author="Lei GAO" w:date="2023-11-14T20:02:00Z">
              <w:rPr/>
            </w:rPrChange>
          </w:rPr>
          <w:t>Table</w:t>
        </w:r>
      </w:ins>
      <w:ins w:id="314" w:author="Lei GAO" w:date="2023-11-14T19:57:00Z">
        <w:r w:rsidR="00926681" w:rsidRPr="00F1699F">
          <w:rPr>
            <w:rFonts w:ascii="Arial" w:hAnsi="Arial"/>
            <w:b/>
            <w:rPrChange w:id="315" w:author="Lei GAO" w:date="2023-11-14T20:02:00Z">
              <w:rPr/>
            </w:rPrChange>
          </w:rPr>
          <w:t xml:space="preserve"> 8.1.7.2.1.3.3-2</w:t>
        </w:r>
      </w:ins>
      <w:ins w:id="316" w:author="Lei GAO" w:date="2023-11-14T19:55:00Z">
        <w:r w:rsidRPr="00F1699F">
          <w:rPr>
            <w:rFonts w:ascii="Arial" w:hAnsi="Arial"/>
            <w:b/>
            <w:rPrChange w:id="317" w:author="Lei GAO" w:date="2023-11-14T20:02:00Z">
              <w:rPr/>
            </w:rPrChange>
          </w:rPr>
          <w:t xml:space="preserve">: </w:t>
        </w:r>
        <w:proofErr w:type="spellStart"/>
        <w:r w:rsidRPr="00E61C3F">
          <w:rPr>
            <w:rFonts w:ascii="Arial" w:hAnsi="Arial"/>
            <w:b/>
            <w:i/>
            <w:iCs/>
            <w:rPrChange w:id="318" w:author="Lei GAO" w:date="2023-11-14T20:02:00Z">
              <w:rPr/>
            </w:rPrChange>
          </w:rPr>
          <w:t>CellAccessRelatedInfo</w:t>
        </w:r>
        <w:proofErr w:type="spellEnd"/>
        <w:r w:rsidRPr="00F1699F">
          <w:rPr>
            <w:rFonts w:ascii="Arial" w:hAnsi="Arial"/>
            <w:b/>
            <w:rPrChange w:id="319" w:author="Lei GAO" w:date="2023-11-14T20:02:00Z">
              <w:rPr/>
            </w:rPrChange>
          </w:rPr>
          <w:t xml:space="preserve"> (Table </w:t>
        </w:r>
      </w:ins>
      <w:ins w:id="320" w:author="Lei GAO" w:date="2023-11-14T19:58:00Z">
        <w:r w:rsidR="00DB3FDA" w:rsidRPr="00F1699F">
          <w:rPr>
            <w:rFonts w:ascii="Arial" w:hAnsi="Arial"/>
            <w:b/>
            <w:rPrChange w:id="321" w:author="Lei GAO" w:date="2023-11-14T20:02:00Z">
              <w:rPr/>
            </w:rPrChange>
          </w:rPr>
          <w:t>8.1.7.2.1.3.3-1</w:t>
        </w:r>
      </w:ins>
      <w:ins w:id="322" w:author="Lei GAO" w:date="2023-11-14T19:55:00Z">
        <w:r w:rsidRPr="00F1699F">
          <w:rPr>
            <w:rFonts w:ascii="Arial" w:hAnsi="Arial"/>
            <w:b/>
            <w:rPrChange w:id="323" w:author="Lei GAO" w:date="2023-11-14T20:02:00Z">
              <w:rPr/>
            </w:rPrChange>
          </w:rPr>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E7B45" w:rsidRPr="009705C1" w14:paraId="6FFBE1D2" w14:textId="77777777" w:rsidTr="00481190">
        <w:trPr>
          <w:ins w:id="324" w:author="Lei GAO" w:date="2023-11-14T19:55:00Z"/>
        </w:trPr>
        <w:tc>
          <w:tcPr>
            <w:tcW w:w="9630" w:type="dxa"/>
            <w:tcBorders>
              <w:top w:val="single" w:sz="4" w:space="0" w:color="auto"/>
              <w:left w:val="single" w:sz="4" w:space="0" w:color="auto"/>
              <w:bottom w:val="single" w:sz="4" w:space="0" w:color="auto"/>
              <w:right w:val="single" w:sz="4" w:space="0" w:color="auto"/>
            </w:tcBorders>
            <w:hideMark/>
          </w:tcPr>
          <w:p w14:paraId="0542D541" w14:textId="115B5091" w:rsidR="005E7B45" w:rsidRPr="009705C1" w:rsidRDefault="005E7B45" w:rsidP="00481190">
            <w:pPr>
              <w:pStyle w:val="TAH"/>
              <w:jc w:val="left"/>
              <w:rPr>
                <w:ins w:id="325" w:author="Lei GAO" w:date="2023-11-14T19:55:00Z"/>
                <w:b w:val="0"/>
              </w:rPr>
            </w:pPr>
            <w:ins w:id="326" w:author="Lei GAO" w:date="2023-11-14T19:55:00Z">
              <w:r w:rsidRPr="009705C1">
                <w:rPr>
                  <w:b w:val="0"/>
                </w:rPr>
                <w:t>Derivation path: TS 38.508-1 [4], Table 4.6.</w:t>
              </w:r>
            </w:ins>
            <w:ins w:id="327" w:author="Lei GAO" w:date="2023-11-14T20:01:00Z">
              <w:r w:rsidR="001868F2" w:rsidRPr="009705C1">
                <w:rPr>
                  <w:b w:val="0"/>
                </w:rPr>
                <w:t>3</w:t>
              </w:r>
            </w:ins>
            <w:ins w:id="328" w:author="Lei GAO" w:date="2023-11-14T19:55:00Z">
              <w:r w:rsidRPr="009705C1">
                <w:rPr>
                  <w:b w:val="0"/>
                </w:rPr>
                <w:t>-</w:t>
              </w:r>
            </w:ins>
            <w:ins w:id="329" w:author="Lei GAO" w:date="2023-11-14T20:01:00Z">
              <w:r w:rsidR="001868F2" w:rsidRPr="009705C1">
                <w:rPr>
                  <w:b w:val="0"/>
                </w:rPr>
                <w:t>16</w:t>
              </w:r>
            </w:ins>
            <w:ins w:id="330" w:author="Lei GAO" w:date="2023-11-14T19:55:00Z">
              <w:r w:rsidRPr="009705C1">
                <w:rPr>
                  <w:b w:val="0"/>
                </w:rPr>
                <w:t xml:space="preserve"> with condition </w:t>
              </w:r>
            </w:ins>
            <w:ins w:id="331" w:author="Lei GAO" w:date="2023-11-15T08:26:00Z">
              <w:r w:rsidR="002C20C0" w:rsidRPr="009705C1">
                <w:rPr>
                  <w:b w:val="0"/>
                </w:rPr>
                <w:t xml:space="preserve">SNPN </w:t>
              </w:r>
              <w:r w:rsidR="002C20C0" w:rsidRPr="009705C1">
                <w:rPr>
                  <w:rFonts w:hint="eastAsia"/>
                  <w:b w:val="0"/>
                  <w:lang w:eastAsia="zh-CN"/>
                </w:rPr>
                <w:t>and</w:t>
              </w:r>
              <w:r w:rsidR="002C20C0" w:rsidRPr="009705C1">
                <w:rPr>
                  <w:b w:val="0"/>
                </w:rPr>
                <w:t xml:space="preserve"> </w:t>
              </w:r>
            </w:ins>
            <w:ins w:id="332" w:author="Lei GAO" w:date="2023-11-14T19:55:00Z">
              <w:r w:rsidRPr="009705C1">
                <w:rPr>
                  <w:rFonts w:eastAsia="宋体"/>
                  <w:b w:val="0"/>
                  <w:lang w:eastAsia="zh-CN"/>
                </w:rPr>
                <w:t>eNPN</w:t>
              </w:r>
            </w:ins>
          </w:p>
        </w:tc>
      </w:tr>
    </w:tbl>
    <w:p w14:paraId="1C827141" w14:textId="77777777" w:rsidR="00A83A72" w:rsidRPr="009705C1" w:rsidRDefault="00A83A72">
      <w:pPr>
        <w:keepNext/>
        <w:keepLines/>
        <w:spacing w:before="60"/>
        <w:rPr>
          <w:ins w:id="333" w:author="Lei GAO" w:date="2023-10-25T17:35:00Z"/>
          <w:rFonts w:ascii="Arial" w:hAnsi="Arial"/>
          <w:b/>
        </w:rPr>
      </w:pPr>
    </w:p>
    <w:p w14:paraId="5B0CC86C" w14:textId="25DD9DD4" w:rsidR="00E52C79" w:rsidRPr="009705C1" w:rsidRDefault="00E52C79" w:rsidP="00E52C79">
      <w:pPr>
        <w:pStyle w:val="TH"/>
        <w:rPr>
          <w:ins w:id="334" w:author="Lei GAO" w:date="2023-10-25T17:35:00Z"/>
        </w:rPr>
      </w:pPr>
      <w:ins w:id="335" w:author="Lei GAO" w:date="2023-10-25T17:35:00Z">
        <w:r w:rsidRPr="009705C1">
          <w:t>Table 8.1.7.2.1.3.3-</w:t>
        </w:r>
      </w:ins>
      <w:ins w:id="336" w:author="Lei GAO" w:date="2023-11-14T20:04:00Z">
        <w:r w:rsidR="00F14249" w:rsidRPr="009705C1">
          <w:t>3</w:t>
        </w:r>
      </w:ins>
      <w:ins w:id="337" w:author="Lei GAO" w:date="2023-10-25T17:35:00Z">
        <w:r w:rsidRPr="009705C1">
          <w:t xml:space="preserve">: </w:t>
        </w:r>
        <w:r w:rsidRPr="00E61C3F">
          <w:rPr>
            <w:i/>
            <w:iCs/>
          </w:rPr>
          <w:t>REGISTRATION REQUEST</w:t>
        </w:r>
        <w:r w:rsidRPr="009705C1">
          <w:t xml:space="preserve"> (step </w:t>
        </w:r>
      </w:ins>
      <w:ins w:id="338" w:author="Lei GAO" w:date="2023-11-14T20:05:00Z">
        <w:r w:rsidR="00F14249" w:rsidRPr="009705C1">
          <w:t>4</w:t>
        </w:r>
      </w:ins>
      <w:ins w:id="339" w:author="Lei GAO" w:date="2023-10-25T17:35:00Z">
        <w:r w:rsidRPr="009705C1">
          <w:t>, Table 8.1.7.2.1.3.2-</w:t>
        </w:r>
      </w:ins>
      <w:ins w:id="340" w:author="Lei GAO" w:date="2023-11-17T01:57:00Z">
        <w:r w:rsidR="00124965">
          <w:t>1</w:t>
        </w:r>
      </w:ins>
      <w:ins w:id="341" w:author="Lei GAO" w:date="2023-10-25T17:35:00Z">
        <w:r w:rsidRPr="009705C1">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42" w:author="Lei GAO" w:date="2023-10-25T17:36:00Z">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639"/>
        <w:tblGridChange w:id="343">
          <w:tblGrid>
            <w:gridCol w:w="9747"/>
          </w:tblGrid>
        </w:tblGridChange>
      </w:tblGrid>
      <w:tr w:rsidR="00E52C79" w:rsidRPr="009705C1" w14:paraId="6D09DBE1" w14:textId="77777777" w:rsidTr="00E52C79">
        <w:trPr>
          <w:ins w:id="344" w:author="Lei GAO" w:date="2023-10-25T17:35:00Z"/>
        </w:trPr>
        <w:tc>
          <w:tcPr>
            <w:tcW w:w="9639" w:type="dxa"/>
            <w:tcPrChange w:id="345" w:author="Lei GAO" w:date="2023-10-25T17:36:00Z">
              <w:tcPr>
                <w:tcW w:w="9738" w:type="dxa"/>
              </w:tcPr>
            </w:tcPrChange>
          </w:tcPr>
          <w:p w14:paraId="1471CE73" w14:textId="478C9FF7" w:rsidR="00E52C79" w:rsidRPr="009705C1" w:rsidRDefault="00E52C79" w:rsidP="00FB4413">
            <w:pPr>
              <w:pStyle w:val="TAL"/>
              <w:rPr>
                <w:ins w:id="346" w:author="Lei GAO" w:date="2023-10-25T17:35:00Z"/>
              </w:rPr>
            </w:pPr>
            <w:ins w:id="347" w:author="Lei GAO" w:date="2023-10-25T17:35:00Z">
              <w:r w:rsidRPr="009705C1">
                <w:t>Derivation path: TS 38.508-1 Table 4.7.1-6</w:t>
              </w:r>
            </w:ins>
            <w:r w:rsidR="00574C79" w:rsidRPr="009705C1">
              <w:t xml:space="preserve"> </w:t>
            </w:r>
            <w:ins w:id="348" w:author="Lei GAO" w:date="2023-11-10T16:49:00Z">
              <w:r w:rsidR="006D238E" w:rsidRPr="009705C1">
                <w:t>with condition</w:t>
              </w:r>
            </w:ins>
            <w:ins w:id="349" w:author="Lei GAO" w:date="2023-11-10T16:50:00Z">
              <w:r w:rsidR="006D238E" w:rsidRPr="009705C1">
                <w:t xml:space="preserve"> SNPN_ONBOARDING</w:t>
              </w:r>
            </w:ins>
          </w:p>
        </w:tc>
      </w:tr>
    </w:tbl>
    <w:p w14:paraId="6EB070D3" w14:textId="565DC470" w:rsidR="00E52C79" w:rsidRPr="009705C1" w:rsidRDefault="00E52C79">
      <w:pPr>
        <w:keepNext/>
        <w:keepLines/>
        <w:spacing w:before="60"/>
        <w:rPr>
          <w:ins w:id="350" w:author="Lei GAO" w:date="2023-09-14T11:27:00Z"/>
          <w:rFonts w:ascii="Arial" w:hAnsi="Arial"/>
          <w:b/>
        </w:rPr>
        <w:pPrChange w:id="351" w:author="Lei GAO" w:date="2023-10-24T15:29:00Z">
          <w:pPr>
            <w:keepNext/>
            <w:keepLines/>
            <w:spacing w:before="60"/>
            <w:jc w:val="center"/>
          </w:pPr>
        </w:pPrChange>
      </w:pPr>
    </w:p>
    <w:p w14:paraId="10396578" w14:textId="1A0E1448" w:rsidR="005034C1" w:rsidRPr="00FA3C29" w:rsidRDefault="005034C1" w:rsidP="00FA3C29">
      <w:pPr>
        <w:pStyle w:val="TH"/>
        <w:rPr>
          <w:ins w:id="352" w:author="Lei GAO" w:date="2023-09-14T11:27:00Z"/>
        </w:rPr>
      </w:pPr>
      <w:ins w:id="353" w:author="Lei GAO" w:date="2023-09-14T11:27:00Z">
        <w:r w:rsidRPr="009705C1">
          <w:t>Table 8.1.7.2.1.3.3-</w:t>
        </w:r>
      </w:ins>
      <w:ins w:id="354" w:author="Lei GAO" w:date="2023-11-14T20:05:00Z">
        <w:r w:rsidR="00F14249" w:rsidRPr="009705C1">
          <w:t>4</w:t>
        </w:r>
      </w:ins>
      <w:ins w:id="355" w:author="Lei GAO" w:date="2023-09-14T11:27:00Z">
        <w:r w:rsidRPr="009705C1">
          <w:t xml:space="preserve">: </w:t>
        </w:r>
        <w:proofErr w:type="spellStart"/>
        <w:r w:rsidRPr="00E61C3F">
          <w:rPr>
            <w:i/>
            <w:iCs/>
          </w:rPr>
          <w:t>RRCSetupComplete</w:t>
        </w:r>
        <w:proofErr w:type="spellEnd"/>
        <w:r w:rsidRPr="009705C1">
          <w:t xml:space="preserve"> (step </w:t>
        </w:r>
      </w:ins>
      <w:ins w:id="356" w:author="Lei GAO" w:date="2023-11-14T20:05:00Z">
        <w:r w:rsidR="00F14249" w:rsidRPr="009705C1">
          <w:t>4</w:t>
        </w:r>
      </w:ins>
      <w:ins w:id="357" w:author="Lei GAO" w:date="2023-09-14T11:27:00Z">
        <w:r w:rsidRPr="009705C1">
          <w:t>, Table 8.1.7.2.1.3.2-</w:t>
        </w:r>
      </w:ins>
      <w:ins w:id="358" w:author="Lei GAO" w:date="2023-11-17T01:57:00Z">
        <w:r w:rsidR="00124965">
          <w:t>1</w:t>
        </w:r>
      </w:ins>
      <w:ins w:id="359" w:author="Lei GAO" w:date="2023-09-14T11:27:00Z">
        <w:r w:rsidRPr="009705C1">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60" w:author="Lei GAO" w:date="2023-10-25T17:3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5107"/>
        <w:gridCol w:w="1695"/>
        <w:gridCol w:w="1700"/>
        <w:gridCol w:w="1141"/>
        <w:tblGridChange w:id="361">
          <w:tblGrid>
            <w:gridCol w:w="90"/>
            <w:gridCol w:w="9"/>
            <w:gridCol w:w="9"/>
            <w:gridCol w:w="4517"/>
            <w:gridCol w:w="9"/>
            <w:gridCol w:w="473"/>
            <w:gridCol w:w="1695"/>
            <w:gridCol w:w="90"/>
            <w:gridCol w:w="9"/>
            <w:gridCol w:w="1601"/>
            <w:gridCol w:w="90"/>
            <w:gridCol w:w="9"/>
            <w:gridCol w:w="1042"/>
            <w:gridCol w:w="90"/>
            <w:gridCol w:w="113"/>
            <w:gridCol w:w="9"/>
          </w:tblGrid>
        </w:tblGridChange>
      </w:tblGrid>
      <w:tr w:rsidR="005034C1" w:rsidRPr="009705C1" w14:paraId="790758C5" w14:textId="77777777" w:rsidTr="00E52C79">
        <w:trPr>
          <w:ins w:id="362" w:author="Lei GAO" w:date="2023-09-14T11:27:00Z"/>
          <w:trPrChange w:id="363" w:author="Lei GAO" w:date="2023-10-25T17:36:00Z">
            <w:trPr>
              <w:gridBefore w:val="3"/>
            </w:trPr>
          </w:trPrChange>
        </w:trPr>
        <w:tc>
          <w:tcPr>
            <w:tcW w:w="9643" w:type="dxa"/>
            <w:gridSpan w:val="4"/>
            <w:tcPrChange w:id="364" w:author="Lei GAO" w:date="2023-10-25T17:36:00Z">
              <w:tcPr>
                <w:tcW w:w="9738" w:type="dxa"/>
                <w:gridSpan w:val="13"/>
              </w:tcPr>
            </w:tcPrChange>
          </w:tcPr>
          <w:bookmarkEnd w:id="92"/>
          <w:p w14:paraId="04F65429" w14:textId="69C9FF82" w:rsidR="005034C1" w:rsidRPr="009705C1" w:rsidRDefault="005034C1" w:rsidP="00047917">
            <w:pPr>
              <w:pStyle w:val="TAL"/>
              <w:rPr>
                <w:ins w:id="365" w:author="Lei GAO" w:date="2023-09-14T11:27:00Z"/>
              </w:rPr>
            </w:pPr>
            <w:ins w:id="366" w:author="Lei GAO" w:date="2023-09-14T11:27:00Z">
              <w:r w:rsidRPr="009705C1">
                <w:t>Derivation Path: TS 38.508-1 [4] Table 4.6.1-22</w:t>
              </w:r>
            </w:ins>
            <w:ins w:id="367" w:author="Lei GAO" w:date="2023-11-10T15:38:00Z">
              <w:r w:rsidR="00D70A42" w:rsidRPr="009705C1">
                <w:t xml:space="preserve"> </w:t>
              </w:r>
            </w:ins>
          </w:p>
        </w:tc>
      </w:tr>
      <w:tr w:rsidR="005034C1" w:rsidRPr="009705C1" w14:paraId="2C0051ED" w14:textId="77777777" w:rsidTr="008024AB">
        <w:tblPrEx>
          <w:tblCellMar>
            <w:left w:w="108" w:type="dxa"/>
            <w:right w:w="108" w:type="dxa"/>
          </w:tblCellMar>
          <w:tblPrExChange w:id="368" w:author="Lei GAO" w:date="2023-11-10T15:55:00Z">
            <w:tblPrEx>
              <w:tblCellMar>
                <w:left w:w="108" w:type="dxa"/>
                <w:right w:w="108" w:type="dxa"/>
              </w:tblCellMar>
            </w:tblPrEx>
          </w:tblPrExChange>
        </w:tblPrEx>
        <w:trPr>
          <w:ins w:id="369" w:author="Lei GAO" w:date="2023-09-14T11:27:00Z"/>
          <w:trPrChange w:id="370" w:author="Lei GAO" w:date="2023-11-10T15:55:00Z">
            <w:trPr>
              <w:gridBefore w:val="2"/>
              <w:gridAfter w:val="0"/>
            </w:trPr>
          </w:trPrChange>
        </w:trPr>
        <w:tc>
          <w:tcPr>
            <w:tcW w:w="5107" w:type="dxa"/>
            <w:tcPrChange w:id="371" w:author="Lei GAO" w:date="2023-11-10T15:55:00Z">
              <w:tcPr>
                <w:tcW w:w="4535" w:type="dxa"/>
                <w:gridSpan w:val="3"/>
              </w:tcPr>
            </w:tcPrChange>
          </w:tcPr>
          <w:p w14:paraId="29E58065" w14:textId="77777777" w:rsidR="005034C1" w:rsidRPr="009705C1" w:rsidRDefault="005034C1" w:rsidP="00047917">
            <w:pPr>
              <w:pStyle w:val="TAH"/>
              <w:rPr>
                <w:ins w:id="372" w:author="Lei GAO" w:date="2023-09-14T11:27:00Z"/>
              </w:rPr>
            </w:pPr>
            <w:ins w:id="373" w:author="Lei GAO" w:date="2023-09-14T11:27:00Z">
              <w:r w:rsidRPr="009705C1">
                <w:t>Information Element</w:t>
              </w:r>
            </w:ins>
          </w:p>
        </w:tc>
        <w:tc>
          <w:tcPr>
            <w:tcW w:w="1695" w:type="dxa"/>
            <w:tcPrChange w:id="374" w:author="Lei GAO" w:date="2023-11-10T15:55:00Z">
              <w:tcPr>
                <w:tcW w:w="2267" w:type="dxa"/>
                <w:gridSpan w:val="4"/>
              </w:tcPr>
            </w:tcPrChange>
          </w:tcPr>
          <w:p w14:paraId="647B5BDC" w14:textId="77777777" w:rsidR="005034C1" w:rsidRPr="009705C1" w:rsidRDefault="005034C1" w:rsidP="00047917">
            <w:pPr>
              <w:pStyle w:val="TAH"/>
              <w:rPr>
                <w:ins w:id="375" w:author="Lei GAO" w:date="2023-09-14T11:27:00Z"/>
              </w:rPr>
            </w:pPr>
            <w:ins w:id="376" w:author="Lei GAO" w:date="2023-09-14T11:27:00Z">
              <w:r w:rsidRPr="009705C1">
                <w:t>Value/remark</w:t>
              </w:r>
            </w:ins>
          </w:p>
        </w:tc>
        <w:tc>
          <w:tcPr>
            <w:tcW w:w="1700" w:type="dxa"/>
            <w:tcPrChange w:id="377" w:author="Lei GAO" w:date="2023-11-10T15:55:00Z">
              <w:tcPr>
                <w:tcW w:w="1700" w:type="dxa"/>
                <w:gridSpan w:val="3"/>
              </w:tcPr>
            </w:tcPrChange>
          </w:tcPr>
          <w:p w14:paraId="6B7FF776" w14:textId="77777777" w:rsidR="005034C1" w:rsidRPr="009705C1" w:rsidRDefault="005034C1" w:rsidP="00047917">
            <w:pPr>
              <w:pStyle w:val="TAH"/>
              <w:rPr>
                <w:ins w:id="378" w:author="Lei GAO" w:date="2023-09-14T11:27:00Z"/>
              </w:rPr>
            </w:pPr>
            <w:ins w:id="379" w:author="Lei GAO" w:date="2023-09-14T11:27:00Z">
              <w:r w:rsidRPr="009705C1">
                <w:t>Comment</w:t>
              </w:r>
            </w:ins>
          </w:p>
        </w:tc>
        <w:tc>
          <w:tcPr>
            <w:tcW w:w="1141" w:type="dxa"/>
            <w:tcPrChange w:id="380" w:author="Lei GAO" w:date="2023-11-10T15:55:00Z">
              <w:tcPr>
                <w:tcW w:w="1245" w:type="dxa"/>
                <w:gridSpan w:val="3"/>
              </w:tcPr>
            </w:tcPrChange>
          </w:tcPr>
          <w:p w14:paraId="27456354" w14:textId="77777777" w:rsidR="005034C1" w:rsidRPr="009705C1" w:rsidRDefault="005034C1" w:rsidP="00047917">
            <w:pPr>
              <w:pStyle w:val="TAH"/>
              <w:rPr>
                <w:ins w:id="381" w:author="Lei GAO" w:date="2023-09-14T11:27:00Z"/>
              </w:rPr>
            </w:pPr>
            <w:ins w:id="382" w:author="Lei GAO" w:date="2023-09-14T11:27:00Z">
              <w:r w:rsidRPr="009705C1">
                <w:t>Condition</w:t>
              </w:r>
            </w:ins>
          </w:p>
        </w:tc>
      </w:tr>
      <w:tr w:rsidR="005034C1" w:rsidRPr="009705C1" w14:paraId="5E3DB902" w14:textId="77777777" w:rsidTr="008024AB">
        <w:tblPrEx>
          <w:tblCellMar>
            <w:left w:w="108" w:type="dxa"/>
            <w:right w:w="108" w:type="dxa"/>
          </w:tblCellMar>
          <w:tblPrExChange w:id="383" w:author="Lei GAO" w:date="2023-11-10T15:55:00Z">
            <w:tblPrEx>
              <w:tblCellMar>
                <w:left w:w="108" w:type="dxa"/>
                <w:right w:w="108" w:type="dxa"/>
              </w:tblCellMar>
            </w:tblPrEx>
          </w:tblPrExChange>
        </w:tblPrEx>
        <w:trPr>
          <w:ins w:id="384" w:author="Lei GAO" w:date="2023-09-14T11:27:00Z"/>
          <w:trPrChange w:id="385" w:author="Lei GAO" w:date="2023-11-10T15:55:00Z">
            <w:trPr>
              <w:gridBefore w:val="2"/>
              <w:gridAfter w:val="0"/>
            </w:trPr>
          </w:trPrChange>
        </w:trPr>
        <w:tc>
          <w:tcPr>
            <w:tcW w:w="5107" w:type="dxa"/>
            <w:tcPrChange w:id="386" w:author="Lei GAO" w:date="2023-11-10T15:55:00Z">
              <w:tcPr>
                <w:tcW w:w="4535" w:type="dxa"/>
                <w:gridSpan w:val="3"/>
              </w:tcPr>
            </w:tcPrChange>
          </w:tcPr>
          <w:p w14:paraId="2353C4B8" w14:textId="77777777" w:rsidR="005034C1" w:rsidRPr="009705C1" w:rsidRDefault="005034C1" w:rsidP="00047917">
            <w:pPr>
              <w:pStyle w:val="TAL"/>
              <w:rPr>
                <w:ins w:id="387" w:author="Lei GAO" w:date="2023-09-14T11:27:00Z"/>
              </w:rPr>
            </w:pPr>
            <w:proofErr w:type="spellStart"/>
            <w:proofErr w:type="gramStart"/>
            <w:ins w:id="388" w:author="Lei GAO" w:date="2023-09-14T11:27:00Z">
              <w:r w:rsidRPr="009705C1">
                <w:t>RRCSetupComplete</w:t>
              </w:r>
              <w:proofErr w:type="spellEnd"/>
              <w:r w:rsidRPr="009705C1">
                <w:t xml:space="preserve"> ::=</w:t>
              </w:r>
              <w:proofErr w:type="gramEnd"/>
              <w:r w:rsidRPr="009705C1">
                <w:t xml:space="preserve"> SEQUENCE {</w:t>
              </w:r>
            </w:ins>
          </w:p>
        </w:tc>
        <w:tc>
          <w:tcPr>
            <w:tcW w:w="1695" w:type="dxa"/>
            <w:tcPrChange w:id="389" w:author="Lei GAO" w:date="2023-11-10T15:55:00Z">
              <w:tcPr>
                <w:tcW w:w="2267" w:type="dxa"/>
                <w:gridSpan w:val="4"/>
              </w:tcPr>
            </w:tcPrChange>
          </w:tcPr>
          <w:p w14:paraId="5FAE9597" w14:textId="77777777" w:rsidR="005034C1" w:rsidRPr="009705C1" w:rsidRDefault="005034C1" w:rsidP="00047917">
            <w:pPr>
              <w:pStyle w:val="TAL"/>
              <w:rPr>
                <w:ins w:id="390" w:author="Lei GAO" w:date="2023-09-14T11:27:00Z"/>
              </w:rPr>
            </w:pPr>
          </w:p>
        </w:tc>
        <w:tc>
          <w:tcPr>
            <w:tcW w:w="1700" w:type="dxa"/>
            <w:tcPrChange w:id="391" w:author="Lei GAO" w:date="2023-11-10T15:55:00Z">
              <w:tcPr>
                <w:tcW w:w="1700" w:type="dxa"/>
                <w:gridSpan w:val="3"/>
              </w:tcPr>
            </w:tcPrChange>
          </w:tcPr>
          <w:p w14:paraId="47ADBE63" w14:textId="77777777" w:rsidR="005034C1" w:rsidRPr="009705C1" w:rsidRDefault="005034C1" w:rsidP="00047917">
            <w:pPr>
              <w:pStyle w:val="TAL"/>
              <w:rPr>
                <w:ins w:id="392" w:author="Lei GAO" w:date="2023-09-14T11:27:00Z"/>
              </w:rPr>
            </w:pPr>
          </w:p>
        </w:tc>
        <w:tc>
          <w:tcPr>
            <w:tcW w:w="1141" w:type="dxa"/>
            <w:tcPrChange w:id="393" w:author="Lei GAO" w:date="2023-11-10T15:55:00Z">
              <w:tcPr>
                <w:tcW w:w="1245" w:type="dxa"/>
                <w:gridSpan w:val="3"/>
              </w:tcPr>
            </w:tcPrChange>
          </w:tcPr>
          <w:p w14:paraId="6F6DB175" w14:textId="77777777" w:rsidR="005034C1" w:rsidRPr="009705C1" w:rsidRDefault="005034C1" w:rsidP="00047917">
            <w:pPr>
              <w:pStyle w:val="TAL"/>
              <w:rPr>
                <w:ins w:id="394" w:author="Lei GAO" w:date="2023-09-14T11:27:00Z"/>
              </w:rPr>
            </w:pPr>
          </w:p>
        </w:tc>
      </w:tr>
      <w:tr w:rsidR="005034C1" w:rsidRPr="009705C1" w14:paraId="6C512C5B" w14:textId="77777777" w:rsidTr="008024AB">
        <w:tblPrEx>
          <w:tblCellMar>
            <w:left w:w="108" w:type="dxa"/>
            <w:right w:w="108" w:type="dxa"/>
          </w:tblCellMar>
          <w:tblPrExChange w:id="395" w:author="Lei GAO" w:date="2023-11-10T15:55:00Z">
            <w:tblPrEx>
              <w:tblCellMar>
                <w:left w:w="108" w:type="dxa"/>
                <w:right w:w="108" w:type="dxa"/>
              </w:tblCellMar>
            </w:tblPrEx>
          </w:tblPrExChange>
        </w:tblPrEx>
        <w:trPr>
          <w:ins w:id="396" w:author="Lei GAO" w:date="2023-09-14T11:27:00Z"/>
          <w:trPrChange w:id="397" w:author="Lei GAO" w:date="2023-11-10T15:55:00Z">
            <w:trPr>
              <w:gridBefore w:val="2"/>
              <w:gridAfter w:val="0"/>
            </w:trPr>
          </w:trPrChange>
        </w:trPr>
        <w:tc>
          <w:tcPr>
            <w:tcW w:w="5107" w:type="dxa"/>
            <w:tcPrChange w:id="398" w:author="Lei GAO" w:date="2023-11-10T15:55:00Z">
              <w:tcPr>
                <w:tcW w:w="4535" w:type="dxa"/>
                <w:gridSpan w:val="3"/>
              </w:tcPr>
            </w:tcPrChange>
          </w:tcPr>
          <w:p w14:paraId="00EF63F6" w14:textId="77777777" w:rsidR="005034C1" w:rsidRPr="009705C1" w:rsidRDefault="005034C1" w:rsidP="00047917">
            <w:pPr>
              <w:pStyle w:val="TAL"/>
              <w:rPr>
                <w:ins w:id="399" w:author="Lei GAO" w:date="2023-09-14T11:27:00Z"/>
              </w:rPr>
            </w:pPr>
            <w:ins w:id="400" w:author="Lei GAO" w:date="2023-09-14T11:27:00Z">
              <w:r w:rsidRPr="009705C1">
                <w:t xml:space="preserve">  </w:t>
              </w:r>
              <w:proofErr w:type="spellStart"/>
              <w:r w:rsidRPr="009705C1">
                <w:t>criticalExtensions</w:t>
              </w:r>
              <w:proofErr w:type="spellEnd"/>
              <w:r w:rsidRPr="009705C1">
                <w:t xml:space="preserve"> CHOICE {</w:t>
              </w:r>
            </w:ins>
          </w:p>
        </w:tc>
        <w:tc>
          <w:tcPr>
            <w:tcW w:w="1695" w:type="dxa"/>
            <w:tcPrChange w:id="401" w:author="Lei GAO" w:date="2023-11-10T15:55:00Z">
              <w:tcPr>
                <w:tcW w:w="2267" w:type="dxa"/>
                <w:gridSpan w:val="4"/>
              </w:tcPr>
            </w:tcPrChange>
          </w:tcPr>
          <w:p w14:paraId="7ADA8CDC" w14:textId="77777777" w:rsidR="005034C1" w:rsidRPr="009705C1" w:rsidRDefault="005034C1" w:rsidP="00047917">
            <w:pPr>
              <w:pStyle w:val="TAL"/>
              <w:rPr>
                <w:ins w:id="402" w:author="Lei GAO" w:date="2023-09-14T11:27:00Z"/>
              </w:rPr>
            </w:pPr>
          </w:p>
        </w:tc>
        <w:tc>
          <w:tcPr>
            <w:tcW w:w="1700" w:type="dxa"/>
            <w:tcPrChange w:id="403" w:author="Lei GAO" w:date="2023-11-10T15:55:00Z">
              <w:tcPr>
                <w:tcW w:w="1700" w:type="dxa"/>
                <w:gridSpan w:val="3"/>
              </w:tcPr>
            </w:tcPrChange>
          </w:tcPr>
          <w:p w14:paraId="2D5AD27A" w14:textId="77777777" w:rsidR="005034C1" w:rsidRPr="009705C1" w:rsidRDefault="005034C1" w:rsidP="00047917">
            <w:pPr>
              <w:pStyle w:val="TAL"/>
              <w:rPr>
                <w:ins w:id="404" w:author="Lei GAO" w:date="2023-09-14T11:27:00Z"/>
              </w:rPr>
            </w:pPr>
          </w:p>
        </w:tc>
        <w:tc>
          <w:tcPr>
            <w:tcW w:w="1141" w:type="dxa"/>
            <w:tcPrChange w:id="405" w:author="Lei GAO" w:date="2023-11-10T15:55:00Z">
              <w:tcPr>
                <w:tcW w:w="1245" w:type="dxa"/>
                <w:gridSpan w:val="3"/>
              </w:tcPr>
            </w:tcPrChange>
          </w:tcPr>
          <w:p w14:paraId="10496FC2" w14:textId="77777777" w:rsidR="005034C1" w:rsidRPr="009705C1" w:rsidRDefault="005034C1" w:rsidP="00047917">
            <w:pPr>
              <w:pStyle w:val="TAL"/>
              <w:rPr>
                <w:ins w:id="406" w:author="Lei GAO" w:date="2023-09-14T11:27:00Z"/>
              </w:rPr>
            </w:pPr>
          </w:p>
        </w:tc>
      </w:tr>
      <w:tr w:rsidR="005034C1" w:rsidRPr="009705C1" w:rsidDel="00FA37A3" w14:paraId="61167C03" w14:textId="77777777" w:rsidTr="008024AB">
        <w:tblPrEx>
          <w:tblCellMar>
            <w:left w:w="108" w:type="dxa"/>
            <w:right w:w="108" w:type="dxa"/>
          </w:tblCellMar>
          <w:tblPrExChange w:id="407" w:author="Lei GAO" w:date="2023-11-10T15:55:00Z">
            <w:tblPrEx>
              <w:tblCellMar>
                <w:left w:w="108" w:type="dxa"/>
                <w:right w:w="108" w:type="dxa"/>
              </w:tblCellMar>
            </w:tblPrEx>
          </w:tblPrExChange>
        </w:tblPrEx>
        <w:trPr>
          <w:ins w:id="408" w:author="Lei GAO" w:date="2023-09-14T11:27:00Z"/>
          <w:trPrChange w:id="409" w:author="Lei GAO" w:date="2023-11-10T15:55:00Z">
            <w:trPr>
              <w:gridBefore w:val="2"/>
              <w:gridAfter w:val="0"/>
            </w:trPr>
          </w:trPrChange>
        </w:trPr>
        <w:tc>
          <w:tcPr>
            <w:tcW w:w="5107" w:type="dxa"/>
            <w:tcPrChange w:id="410" w:author="Lei GAO" w:date="2023-11-10T15:55:00Z">
              <w:tcPr>
                <w:tcW w:w="4535" w:type="dxa"/>
                <w:gridSpan w:val="3"/>
              </w:tcPr>
            </w:tcPrChange>
          </w:tcPr>
          <w:p w14:paraId="011F98D2" w14:textId="77777777" w:rsidR="005034C1" w:rsidRPr="009705C1" w:rsidDel="00FA37A3" w:rsidRDefault="005034C1" w:rsidP="00047917">
            <w:pPr>
              <w:pStyle w:val="TAL"/>
              <w:rPr>
                <w:ins w:id="411" w:author="Lei GAO" w:date="2023-09-14T11:27:00Z"/>
              </w:rPr>
            </w:pPr>
            <w:ins w:id="412" w:author="Lei GAO" w:date="2023-09-14T11:27:00Z">
              <w:r w:rsidRPr="009705C1">
                <w:t xml:space="preserve">    </w:t>
              </w:r>
              <w:proofErr w:type="spellStart"/>
              <w:r w:rsidRPr="009705C1">
                <w:t>rrcSetupComplete</w:t>
              </w:r>
              <w:proofErr w:type="spellEnd"/>
              <w:r w:rsidRPr="009705C1">
                <w:t xml:space="preserve"> SEQUENCE {</w:t>
              </w:r>
            </w:ins>
          </w:p>
        </w:tc>
        <w:tc>
          <w:tcPr>
            <w:tcW w:w="1695" w:type="dxa"/>
            <w:tcPrChange w:id="413" w:author="Lei GAO" w:date="2023-11-10T15:55:00Z">
              <w:tcPr>
                <w:tcW w:w="2267" w:type="dxa"/>
                <w:gridSpan w:val="4"/>
              </w:tcPr>
            </w:tcPrChange>
          </w:tcPr>
          <w:p w14:paraId="34366A36" w14:textId="77777777" w:rsidR="005034C1" w:rsidRPr="009705C1" w:rsidDel="00FA37A3" w:rsidRDefault="005034C1" w:rsidP="00047917">
            <w:pPr>
              <w:pStyle w:val="TAL"/>
              <w:rPr>
                <w:ins w:id="414" w:author="Lei GAO" w:date="2023-09-14T11:27:00Z"/>
              </w:rPr>
            </w:pPr>
          </w:p>
        </w:tc>
        <w:tc>
          <w:tcPr>
            <w:tcW w:w="1700" w:type="dxa"/>
            <w:tcPrChange w:id="415" w:author="Lei GAO" w:date="2023-11-10T15:55:00Z">
              <w:tcPr>
                <w:tcW w:w="1700" w:type="dxa"/>
                <w:gridSpan w:val="3"/>
              </w:tcPr>
            </w:tcPrChange>
          </w:tcPr>
          <w:p w14:paraId="26955CC2" w14:textId="77777777" w:rsidR="005034C1" w:rsidRPr="009705C1" w:rsidDel="00FA37A3" w:rsidRDefault="005034C1" w:rsidP="00047917">
            <w:pPr>
              <w:pStyle w:val="TAL"/>
              <w:rPr>
                <w:ins w:id="416" w:author="Lei GAO" w:date="2023-09-14T11:27:00Z"/>
              </w:rPr>
            </w:pPr>
          </w:p>
        </w:tc>
        <w:tc>
          <w:tcPr>
            <w:tcW w:w="1141" w:type="dxa"/>
            <w:tcPrChange w:id="417" w:author="Lei GAO" w:date="2023-11-10T15:55:00Z">
              <w:tcPr>
                <w:tcW w:w="1245" w:type="dxa"/>
                <w:gridSpan w:val="3"/>
              </w:tcPr>
            </w:tcPrChange>
          </w:tcPr>
          <w:p w14:paraId="4B1433DD" w14:textId="77777777" w:rsidR="005034C1" w:rsidRPr="009705C1" w:rsidDel="00FA37A3" w:rsidRDefault="005034C1" w:rsidP="00047917">
            <w:pPr>
              <w:pStyle w:val="TAL"/>
              <w:rPr>
                <w:ins w:id="418" w:author="Lei GAO" w:date="2023-09-14T11:27:00Z"/>
              </w:rPr>
            </w:pPr>
          </w:p>
        </w:tc>
      </w:tr>
      <w:tr w:rsidR="005034C1" w:rsidRPr="009705C1" w:rsidDel="00FA37A3" w14:paraId="0C66E155" w14:textId="77777777" w:rsidTr="008024AB">
        <w:tblPrEx>
          <w:tblCellMar>
            <w:left w:w="108" w:type="dxa"/>
            <w:right w:w="108" w:type="dxa"/>
          </w:tblCellMar>
          <w:tblPrExChange w:id="419" w:author="Lei GAO" w:date="2023-11-10T15:55:00Z">
            <w:tblPrEx>
              <w:tblCellMar>
                <w:left w:w="108" w:type="dxa"/>
                <w:right w:w="108" w:type="dxa"/>
              </w:tblCellMar>
            </w:tblPrEx>
          </w:tblPrExChange>
        </w:tblPrEx>
        <w:trPr>
          <w:ins w:id="420" w:author="Lei GAO" w:date="2023-09-14T11:27:00Z"/>
          <w:trPrChange w:id="421" w:author="Lei GAO" w:date="2023-11-10T15:55:00Z">
            <w:trPr>
              <w:gridBefore w:val="2"/>
              <w:gridAfter w:val="0"/>
            </w:trPr>
          </w:trPrChange>
        </w:trPr>
        <w:tc>
          <w:tcPr>
            <w:tcW w:w="5107" w:type="dxa"/>
            <w:tcPrChange w:id="422" w:author="Lei GAO" w:date="2023-11-10T15:55:00Z">
              <w:tcPr>
                <w:tcW w:w="4535" w:type="dxa"/>
                <w:gridSpan w:val="3"/>
              </w:tcPr>
            </w:tcPrChange>
          </w:tcPr>
          <w:p w14:paraId="36A075A1" w14:textId="77777777" w:rsidR="005034C1" w:rsidRPr="009705C1" w:rsidRDefault="005034C1" w:rsidP="00047917">
            <w:pPr>
              <w:pStyle w:val="TAL"/>
              <w:rPr>
                <w:ins w:id="423" w:author="Lei GAO" w:date="2023-09-14T11:27:00Z"/>
              </w:rPr>
            </w:pPr>
            <w:ins w:id="424" w:author="Lei GAO" w:date="2023-09-14T11:27:00Z">
              <w:r w:rsidRPr="009705C1">
                <w:t xml:space="preserve">      </w:t>
              </w:r>
              <w:proofErr w:type="spellStart"/>
              <w:r w:rsidRPr="009705C1">
                <w:t>nonCriticalExtension</w:t>
              </w:r>
              <w:proofErr w:type="spellEnd"/>
              <w:r w:rsidRPr="009705C1">
                <w:t xml:space="preserve"> SEQUENCE {</w:t>
              </w:r>
            </w:ins>
          </w:p>
        </w:tc>
        <w:tc>
          <w:tcPr>
            <w:tcW w:w="1695" w:type="dxa"/>
            <w:tcPrChange w:id="425" w:author="Lei GAO" w:date="2023-11-10T15:55:00Z">
              <w:tcPr>
                <w:tcW w:w="2267" w:type="dxa"/>
                <w:gridSpan w:val="4"/>
              </w:tcPr>
            </w:tcPrChange>
          </w:tcPr>
          <w:p w14:paraId="44CD629A" w14:textId="77777777" w:rsidR="005034C1" w:rsidRPr="009705C1" w:rsidDel="00FA37A3" w:rsidRDefault="005034C1" w:rsidP="00047917">
            <w:pPr>
              <w:pStyle w:val="TAL"/>
              <w:rPr>
                <w:ins w:id="426" w:author="Lei GAO" w:date="2023-09-14T11:27:00Z"/>
              </w:rPr>
            </w:pPr>
          </w:p>
        </w:tc>
        <w:tc>
          <w:tcPr>
            <w:tcW w:w="1700" w:type="dxa"/>
            <w:tcPrChange w:id="427" w:author="Lei GAO" w:date="2023-11-10T15:55:00Z">
              <w:tcPr>
                <w:tcW w:w="1700" w:type="dxa"/>
                <w:gridSpan w:val="3"/>
              </w:tcPr>
            </w:tcPrChange>
          </w:tcPr>
          <w:p w14:paraId="164C81DE" w14:textId="77777777" w:rsidR="005034C1" w:rsidRPr="009705C1" w:rsidDel="00FA37A3" w:rsidRDefault="005034C1" w:rsidP="00047917">
            <w:pPr>
              <w:pStyle w:val="TAL"/>
              <w:rPr>
                <w:ins w:id="428" w:author="Lei GAO" w:date="2023-09-14T11:27:00Z"/>
              </w:rPr>
            </w:pPr>
          </w:p>
        </w:tc>
        <w:tc>
          <w:tcPr>
            <w:tcW w:w="1141" w:type="dxa"/>
            <w:tcPrChange w:id="429" w:author="Lei GAO" w:date="2023-11-10T15:55:00Z">
              <w:tcPr>
                <w:tcW w:w="1245" w:type="dxa"/>
                <w:gridSpan w:val="3"/>
              </w:tcPr>
            </w:tcPrChange>
          </w:tcPr>
          <w:p w14:paraId="101EE5E9" w14:textId="77777777" w:rsidR="005034C1" w:rsidRPr="009705C1" w:rsidDel="00FA37A3" w:rsidRDefault="005034C1" w:rsidP="00047917">
            <w:pPr>
              <w:pStyle w:val="TAL"/>
              <w:rPr>
                <w:ins w:id="430" w:author="Lei GAO" w:date="2023-09-14T11:27:00Z"/>
              </w:rPr>
            </w:pPr>
          </w:p>
        </w:tc>
      </w:tr>
      <w:tr w:rsidR="005034C1" w:rsidRPr="009705C1" w:rsidDel="00FA37A3" w14:paraId="37C7FAF8" w14:textId="77777777" w:rsidTr="008024AB">
        <w:tblPrEx>
          <w:tblCellMar>
            <w:left w:w="108" w:type="dxa"/>
            <w:right w:w="108" w:type="dxa"/>
          </w:tblCellMar>
          <w:tblPrExChange w:id="431" w:author="Lei GAO" w:date="2023-11-10T15:55:00Z">
            <w:tblPrEx>
              <w:tblCellMar>
                <w:left w:w="108" w:type="dxa"/>
                <w:right w:w="108" w:type="dxa"/>
              </w:tblCellMar>
            </w:tblPrEx>
          </w:tblPrExChange>
        </w:tblPrEx>
        <w:trPr>
          <w:ins w:id="432" w:author="Lei GAO" w:date="2023-09-14T11:27:00Z"/>
          <w:trPrChange w:id="433" w:author="Lei GAO" w:date="2023-11-10T15:55:00Z">
            <w:trPr>
              <w:gridBefore w:val="2"/>
              <w:gridAfter w:val="0"/>
            </w:trPr>
          </w:trPrChange>
        </w:trPr>
        <w:tc>
          <w:tcPr>
            <w:tcW w:w="5107" w:type="dxa"/>
            <w:tcPrChange w:id="434" w:author="Lei GAO" w:date="2023-11-10T15:55:00Z">
              <w:tcPr>
                <w:tcW w:w="4535" w:type="dxa"/>
                <w:gridSpan w:val="3"/>
              </w:tcPr>
            </w:tcPrChange>
          </w:tcPr>
          <w:p w14:paraId="61DF2A81" w14:textId="77777777" w:rsidR="005034C1" w:rsidRPr="009705C1" w:rsidRDefault="005034C1" w:rsidP="00047917">
            <w:pPr>
              <w:pStyle w:val="TAL"/>
              <w:rPr>
                <w:ins w:id="435" w:author="Lei GAO" w:date="2023-09-14T11:27:00Z"/>
              </w:rPr>
            </w:pPr>
            <w:ins w:id="436" w:author="Lei GAO" w:date="2023-09-14T11:27:00Z">
              <w:r w:rsidRPr="009705C1">
                <w:t xml:space="preserve">        RRCSetupComplete-v1610-IEs SEQUENCE {</w:t>
              </w:r>
            </w:ins>
          </w:p>
        </w:tc>
        <w:tc>
          <w:tcPr>
            <w:tcW w:w="1695" w:type="dxa"/>
            <w:tcPrChange w:id="437" w:author="Lei GAO" w:date="2023-11-10T15:55:00Z">
              <w:tcPr>
                <w:tcW w:w="2267" w:type="dxa"/>
                <w:gridSpan w:val="4"/>
              </w:tcPr>
            </w:tcPrChange>
          </w:tcPr>
          <w:p w14:paraId="496E92A5" w14:textId="77777777" w:rsidR="005034C1" w:rsidRPr="009705C1" w:rsidDel="00FA37A3" w:rsidRDefault="005034C1" w:rsidP="00047917">
            <w:pPr>
              <w:pStyle w:val="TAL"/>
              <w:rPr>
                <w:ins w:id="438" w:author="Lei GAO" w:date="2023-09-14T11:27:00Z"/>
              </w:rPr>
            </w:pPr>
          </w:p>
        </w:tc>
        <w:tc>
          <w:tcPr>
            <w:tcW w:w="1700" w:type="dxa"/>
            <w:tcPrChange w:id="439" w:author="Lei GAO" w:date="2023-11-10T15:55:00Z">
              <w:tcPr>
                <w:tcW w:w="1700" w:type="dxa"/>
                <w:gridSpan w:val="3"/>
              </w:tcPr>
            </w:tcPrChange>
          </w:tcPr>
          <w:p w14:paraId="31FCA07B" w14:textId="77777777" w:rsidR="005034C1" w:rsidRPr="009705C1" w:rsidDel="00FA37A3" w:rsidRDefault="005034C1" w:rsidP="00047917">
            <w:pPr>
              <w:pStyle w:val="TAL"/>
              <w:rPr>
                <w:ins w:id="440" w:author="Lei GAO" w:date="2023-09-14T11:27:00Z"/>
              </w:rPr>
            </w:pPr>
          </w:p>
        </w:tc>
        <w:tc>
          <w:tcPr>
            <w:tcW w:w="1141" w:type="dxa"/>
            <w:tcPrChange w:id="441" w:author="Lei GAO" w:date="2023-11-10T15:55:00Z">
              <w:tcPr>
                <w:tcW w:w="1245" w:type="dxa"/>
                <w:gridSpan w:val="3"/>
              </w:tcPr>
            </w:tcPrChange>
          </w:tcPr>
          <w:p w14:paraId="43A54EAC" w14:textId="77777777" w:rsidR="005034C1" w:rsidRPr="009705C1" w:rsidDel="00FA37A3" w:rsidRDefault="005034C1" w:rsidP="00047917">
            <w:pPr>
              <w:pStyle w:val="TAL"/>
              <w:rPr>
                <w:ins w:id="442" w:author="Lei GAO" w:date="2023-09-14T11:27:00Z"/>
              </w:rPr>
            </w:pPr>
          </w:p>
        </w:tc>
      </w:tr>
      <w:tr w:rsidR="005034C1" w:rsidRPr="009705C1" w:rsidDel="00FA37A3" w14:paraId="628E280B" w14:textId="77777777" w:rsidTr="008024AB">
        <w:tblPrEx>
          <w:tblCellMar>
            <w:left w:w="108" w:type="dxa"/>
            <w:right w:w="108" w:type="dxa"/>
          </w:tblCellMar>
          <w:tblPrExChange w:id="443" w:author="Lei GAO" w:date="2023-11-10T15:55:00Z">
            <w:tblPrEx>
              <w:tblCellMar>
                <w:left w:w="108" w:type="dxa"/>
                <w:right w:w="108" w:type="dxa"/>
              </w:tblCellMar>
            </w:tblPrEx>
          </w:tblPrExChange>
        </w:tblPrEx>
        <w:trPr>
          <w:ins w:id="444" w:author="Lei GAO" w:date="2023-09-14T11:27:00Z"/>
          <w:trPrChange w:id="445" w:author="Lei GAO" w:date="2023-11-10T15:55:00Z">
            <w:trPr>
              <w:gridBefore w:val="2"/>
              <w:gridAfter w:val="0"/>
            </w:trPr>
          </w:trPrChange>
        </w:trPr>
        <w:tc>
          <w:tcPr>
            <w:tcW w:w="5107" w:type="dxa"/>
            <w:tcPrChange w:id="446" w:author="Lei GAO" w:date="2023-11-10T15:55:00Z">
              <w:tcPr>
                <w:tcW w:w="4535" w:type="dxa"/>
                <w:gridSpan w:val="3"/>
              </w:tcPr>
            </w:tcPrChange>
          </w:tcPr>
          <w:p w14:paraId="0DF3D7CF" w14:textId="77777777" w:rsidR="005034C1" w:rsidRPr="009705C1" w:rsidRDefault="005034C1" w:rsidP="00047917">
            <w:pPr>
              <w:pStyle w:val="TAL"/>
              <w:rPr>
                <w:ins w:id="447" w:author="Lei GAO" w:date="2023-09-14T11:27:00Z"/>
              </w:rPr>
            </w:pPr>
            <w:ins w:id="448" w:author="Lei GAO" w:date="2023-09-14T11:27:00Z">
              <w:r w:rsidRPr="009705C1">
                <w:t xml:space="preserve">          </w:t>
              </w:r>
              <w:proofErr w:type="spellStart"/>
              <w:r w:rsidRPr="009705C1">
                <w:t>nonCriticalExtension</w:t>
              </w:r>
              <w:proofErr w:type="spellEnd"/>
              <w:r w:rsidRPr="009705C1">
                <w:t xml:space="preserve"> SEQUENCE {</w:t>
              </w:r>
            </w:ins>
          </w:p>
        </w:tc>
        <w:tc>
          <w:tcPr>
            <w:tcW w:w="1695" w:type="dxa"/>
            <w:tcPrChange w:id="449" w:author="Lei GAO" w:date="2023-11-10T15:55:00Z">
              <w:tcPr>
                <w:tcW w:w="2267" w:type="dxa"/>
                <w:gridSpan w:val="4"/>
              </w:tcPr>
            </w:tcPrChange>
          </w:tcPr>
          <w:p w14:paraId="5EAAE043" w14:textId="77777777" w:rsidR="005034C1" w:rsidRPr="009705C1" w:rsidDel="00FA37A3" w:rsidRDefault="005034C1" w:rsidP="00047917">
            <w:pPr>
              <w:pStyle w:val="TAL"/>
              <w:rPr>
                <w:ins w:id="450" w:author="Lei GAO" w:date="2023-09-14T11:27:00Z"/>
              </w:rPr>
            </w:pPr>
          </w:p>
        </w:tc>
        <w:tc>
          <w:tcPr>
            <w:tcW w:w="1700" w:type="dxa"/>
            <w:tcPrChange w:id="451" w:author="Lei GAO" w:date="2023-11-10T15:55:00Z">
              <w:tcPr>
                <w:tcW w:w="1700" w:type="dxa"/>
                <w:gridSpan w:val="3"/>
              </w:tcPr>
            </w:tcPrChange>
          </w:tcPr>
          <w:p w14:paraId="5C6A4FCB" w14:textId="77777777" w:rsidR="005034C1" w:rsidRPr="009705C1" w:rsidDel="00FA37A3" w:rsidRDefault="005034C1" w:rsidP="00047917">
            <w:pPr>
              <w:pStyle w:val="TAL"/>
              <w:rPr>
                <w:ins w:id="452" w:author="Lei GAO" w:date="2023-09-14T11:27:00Z"/>
              </w:rPr>
            </w:pPr>
          </w:p>
        </w:tc>
        <w:tc>
          <w:tcPr>
            <w:tcW w:w="1141" w:type="dxa"/>
            <w:tcPrChange w:id="453" w:author="Lei GAO" w:date="2023-11-10T15:55:00Z">
              <w:tcPr>
                <w:tcW w:w="1245" w:type="dxa"/>
                <w:gridSpan w:val="3"/>
              </w:tcPr>
            </w:tcPrChange>
          </w:tcPr>
          <w:p w14:paraId="7583F656" w14:textId="77777777" w:rsidR="005034C1" w:rsidRPr="009705C1" w:rsidDel="00FA37A3" w:rsidRDefault="005034C1" w:rsidP="00047917">
            <w:pPr>
              <w:pStyle w:val="TAL"/>
              <w:rPr>
                <w:ins w:id="454" w:author="Lei GAO" w:date="2023-09-14T11:27:00Z"/>
              </w:rPr>
            </w:pPr>
          </w:p>
        </w:tc>
      </w:tr>
      <w:tr w:rsidR="008024AB" w:rsidRPr="009705C1" w:rsidDel="00FA37A3" w14:paraId="758A1F3F" w14:textId="77777777" w:rsidTr="008024AB">
        <w:tblPrEx>
          <w:tblCellMar>
            <w:left w:w="108" w:type="dxa"/>
            <w:right w:w="108" w:type="dxa"/>
          </w:tblCellMar>
          <w:tblPrExChange w:id="455" w:author="Lei GAO" w:date="2023-11-10T15:55:00Z">
            <w:tblPrEx>
              <w:tblW w:w="9643" w:type="dxa"/>
              <w:tblCellMar>
                <w:left w:w="108" w:type="dxa"/>
                <w:right w:w="108" w:type="dxa"/>
              </w:tblCellMar>
            </w:tblPrEx>
          </w:tblPrExChange>
        </w:tblPrEx>
        <w:trPr>
          <w:ins w:id="456" w:author="Lei GAO" w:date="2023-11-10T15:47:00Z"/>
          <w:trPrChange w:id="457" w:author="Lei GAO" w:date="2023-11-10T15:55:00Z">
            <w:trPr>
              <w:gridBefore w:val="1"/>
              <w:gridAfter w:val="0"/>
            </w:trPr>
          </w:trPrChange>
        </w:trPr>
        <w:tc>
          <w:tcPr>
            <w:tcW w:w="5107" w:type="dxa"/>
            <w:tcPrChange w:id="458" w:author="Lei GAO" w:date="2023-11-10T15:55:00Z">
              <w:tcPr>
                <w:tcW w:w="4535" w:type="dxa"/>
                <w:gridSpan w:val="3"/>
              </w:tcPr>
            </w:tcPrChange>
          </w:tcPr>
          <w:p w14:paraId="0632F6EC" w14:textId="2CA93748" w:rsidR="008024AB" w:rsidRPr="009705C1" w:rsidRDefault="008024AB" w:rsidP="008024AB">
            <w:pPr>
              <w:pStyle w:val="TAL"/>
              <w:rPr>
                <w:ins w:id="459" w:author="Lei GAO" w:date="2023-11-10T15:47:00Z"/>
              </w:rPr>
            </w:pPr>
            <w:ins w:id="460" w:author="Lei GAO" w:date="2023-11-10T15:55:00Z">
              <w:r w:rsidRPr="009705C1">
                <w:t xml:space="preserve">            RRCSetupComplete-v16</w:t>
              </w:r>
            </w:ins>
            <w:ins w:id="461" w:author="Lei GAO" w:date="2023-11-10T15:56:00Z">
              <w:r w:rsidR="0095580E" w:rsidRPr="009705C1">
                <w:t>9</w:t>
              </w:r>
            </w:ins>
            <w:ins w:id="462" w:author="Lei GAO" w:date="2023-11-10T15:55:00Z">
              <w:r w:rsidRPr="009705C1">
                <w:t>0-IEs SEQUENCE {</w:t>
              </w:r>
            </w:ins>
          </w:p>
        </w:tc>
        <w:tc>
          <w:tcPr>
            <w:tcW w:w="1695" w:type="dxa"/>
            <w:tcPrChange w:id="463" w:author="Lei GAO" w:date="2023-11-10T15:55:00Z">
              <w:tcPr>
                <w:tcW w:w="2267" w:type="dxa"/>
                <w:gridSpan w:val="4"/>
              </w:tcPr>
            </w:tcPrChange>
          </w:tcPr>
          <w:p w14:paraId="6C3777F9" w14:textId="77777777" w:rsidR="008024AB" w:rsidRPr="009705C1" w:rsidDel="00FA37A3" w:rsidRDefault="008024AB" w:rsidP="008024AB">
            <w:pPr>
              <w:pStyle w:val="TAL"/>
              <w:rPr>
                <w:ins w:id="464" w:author="Lei GAO" w:date="2023-11-10T15:47:00Z"/>
              </w:rPr>
            </w:pPr>
          </w:p>
        </w:tc>
        <w:tc>
          <w:tcPr>
            <w:tcW w:w="1700" w:type="dxa"/>
            <w:tcPrChange w:id="465" w:author="Lei GAO" w:date="2023-11-10T15:55:00Z">
              <w:tcPr>
                <w:tcW w:w="1700" w:type="dxa"/>
                <w:gridSpan w:val="3"/>
              </w:tcPr>
            </w:tcPrChange>
          </w:tcPr>
          <w:p w14:paraId="27028D29" w14:textId="77777777" w:rsidR="008024AB" w:rsidRPr="009705C1" w:rsidDel="00FA37A3" w:rsidRDefault="008024AB" w:rsidP="008024AB">
            <w:pPr>
              <w:pStyle w:val="TAL"/>
              <w:rPr>
                <w:ins w:id="466" w:author="Lei GAO" w:date="2023-11-10T15:47:00Z"/>
              </w:rPr>
            </w:pPr>
          </w:p>
        </w:tc>
        <w:tc>
          <w:tcPr>
            <w:tcW w:w="1141" w:type="dxa"/>
            <w:tcPrChange w:id="467" w:author="Lei GAO" w:date="2023-11-10T15:55:00Z">
              <w:tcPr>
                <w:tcW w:w="1141" w:type="dxa"/>
                <w:gridSpan w:val="3"/>
              </w:tcPr>
            </w:tcPrChange>
          </w:tcPr>
          <w:p w14:paraId="27EE218E" w14:textId="77777777" w:rsidR="008024AB" w:rsidRPr="009705C1" w:rsidDel="00FA37A3" w:rsidRDefault="008024AB" w:rsidP="008024AB">
            <w:pPr>
              <w:pStyle w:val="TAL"/>
              <w:rPr>
                <w:ins w:id="468" w:author="Lei GAO" w:date="2023-11-10T15:47:00Z"/>
              </w:rPr>
            </w:pPr>
          </w:p>
        </w:tc>
      </w:tr>
      <w:tr w:rsidR="008024AB" w:rsidRPr="009705C1" w:rsidDel="00FA37A3" w14:paraId="3D3036C4" w14:textId="77777777" w:rsidTr="008024AB">
        <w:tblPrEx>
          <w:tblCellMar>
            <w:left w:w="108" w:type="dxa"/>
            <w:right w:w="108" w:type="dxa"/>
          </w:tblCellMar>
          <w:tblPrExChange w:id="469" w:author="Lei GAO" w:date="2023-11-10T15:55:00Z">
            <w:tblPrEx>
              <w:tblW w:w="9643" w:type="dxa"/>
              <w:tblCellMar>
                <w:left w:w="108" w:type="dxa"/>
                <w:right w:w="108" w:type="dxa"/>
              </w:tblCellMar>
            </w:tblPrEx>
          </w:tblPrExChange>
        </w:tblPrEx>
        <w:trPr>
          <w:ins w:id="470" w:author="Lei GAO" w:date="2023-11-10T15:55:00Z"/>
          <w:trPrChange w:id="471" w:author="Lei GAO" w:date="2023-11-10T15:55:00Z">
            <w:trPr>
              <w:gridBefore w:val="1"/>
              <w:gridAfter w:val="0"/>
            </w:trPr>
          </w:trPrChange>
        </w:trPr>
        <w:tc>
          <w:tcPr>
            <w:tcW w:w="5107" w:type="dxa"/>
            <w:tcPrChange w:id="472" w:author="Lei GAO" w:date="2023-11-10T15:55:00Z">
              <w:tcPr>
                <w:tcW w:w="4535" w:type="dxa"/>
                <w:gridSpan w:val="3"/>
              </w:tcPr>
            </w:tcPrChange>
          </w:tcPr>
          <w:p w14:paraId="65332FAB" w14:textId="55B9EECF" w:rsidR="008024AB" w:rsidRPr="009705C1" w:rsidRDefault="008024AB" w:rsidP="008024AB">
            <w:pPr>
              <w:pStyle w:val="TAL"/>
              <w:rPr>
                <w:ins w:id="473" w:author="Lei GAO" w:date="2023-11-10T15:55:00Z"/>
              </w:rPr>
            </w:pPr>
            <w:ins w:id="474" w:author="Lei GAO" w:date="2023-11-10T15:55:00Z">
              <w:r w:rsidRPr="009705C1">
                <w:t xml:space="preserve">              </w:t>
              </w:r>
              <w:proofErr w:type="spellStart"/>
              <w:r w:rsidRPr="009705C1">
                <w:t>nonCriticalExtension</w:t>
              </w:r>
              <w:proofErr w:type="spellEnd"/>
              <w:r w:rsidRPr="009705C1">
                <w:t xml:space="preserve"> SEQUENCE {</w:t>
              </w:r>
            </w:ins>
          </w:p>
        </w:tc>
        <w:tc>
          <w:tcPr>
            <w:tcW w:w="1695" w:type="dxa"/>
            <w:tcPrChange w:id="475" w:author="Lei GAO" w:date="2023-11-10T15:55:00Z">
              <w:tcPr>
                <w:tcW w:w="2267" w:type="dxa"/>
                <w:gridSpan w:val="4"/>
              </w:tcPr>
            </w:tcPrChange>
          </w:tcPr>
          <w:p w14:paraId="77B890DA" w14:textId="77777777" w:rsidR="008024AB" w:rsidRPr="009705C1" w:rsidDel="00FA37A3" w:rsidRDefault="008024AB" w:rsidP="008024AB">
            <w:pPr>
              <w:pStyle w:val="TAL"/>
              <w:rPr>
                <w:ins w:id="476" w:author="Lei GAO" w:date="2023-11-10T15:55:00Z"/>
              </w:rPr>
            </w:pPr>
          </w:p>
        </w:tc>
        <w:tc>
          <w:tcPr>
            <w:tcW w:w="1700" w:type="dxa"/>
            <w:tcPrChange w:id="477" w:author="Lei GAO" w:date="2023-11-10T15:55:00Z">
              <w:tcPr>
                <w:tcW w:w="1700" w:type="dxa"/>
                <w:gridSpan w:val="3"/>
              </w:tcPr>
            </w:tcPrChange>
          </w:tcPr>
          <w:p w14:paraId="7E9A0450" w14:textId="77777777" w:rsidR="008024AB" w:rsidRPr="009705C1" w:rsidDel="00FA37A3" w:rsidRDefault="008024AB" w:rsidP="008024AB">
            <w:pPr>
              <w:pStyle w:val="TAL"/>
              <w:rPr>
                <w:ins w:id="478" w:author="Lei GAO" w:date="2023-11-10T15:55:00Z"/>
              </w:rPr>
            </w:pPr>
          </w:p>
        </w:tc>
        <w:tc>
          <w:tcPr>
            <w:tcW w:w="1141" w:type="dxa"/>
            <w:tcPrChange w:id="479" w:author="Lei GAO" w:date="2023-11-10T15:55:00Z">
              <w:tcPr>
                <w:tcW w:w="1141" w:type="dxa"/>
                <w:gridSpan w:val="3"/>
              </w:tcPr>
            </w:tcPrChange>
          </w:tcPr>
          <w:p w14:paraId="75A45A7C" w14:textId="77777777" w:rsidR="008024AB" w:rsidRPr="009705C1" w:rsidDel="00FA37A3" w:rsidRDefault="008024AB" w:rsidP="008024AB">
            <w:pPr>
              <w:pStyle w:val="TAL"/>
              <w:rPr>
                <w:ins w:id="480" w:author="Lei GAO" w:date="2023-11-10T15:55:00Z"/>
              </w:rPr>
            </w:pPr>
          </w:p>
        </w:tc>
      </w:tr>
      <w:tr w:rsidR="008024AB" w:rsidRPr="009705C1" w:rsidDel="00FA37A3" w14:paraId="24A2228F" w14:textId="77777777" w:rsidTr="008024AB">
        <w:tblPrEx>
          <w:tblCellMar>
            <w:left w:w="108" w:type="dxa"/>
            <w:right w:w="108" w:type="dxa"/>
          </w:tblCellMar>
          <w:tblPrExChange w:id="481" w:author="Lei GAO" w:date="2023-11-10T15:55:00Z">
            <w:tblPrEx>
              <w:tblCellMar>
                <w:left w:w="108" w:type="dxa"/>
                <w:right w:w="108" w:type="dxa"/>
              </w:tblCellMar>
            </w:tblPrEx>
          </w:tblPrExChange>
        </w:tblPrEx>
        <w:trPr>
          <w:ins w:id="482" w:author="Lei GAO" w:date="2023-09-14T11:27:00Z"/>
          <w:trPrChange w:id="483" w:author="Lei GAO" w:date="2023-11-10T15:55:00Z">
            <w:trPr>
              <w:gridBefore w:val="2"/>
              <w:gridAfter w:val="0"/>
            </w:trPr>
          </w:trPrChange>
        </w:trPr>
        <w:tc>
          <w:tcPr>
            <w:tcW w:w="5107" w:type="dxa"/>
            <w:tcPrChange w:id="484" w:author="Lei GAO" w:date="2023-11-10T15:55:00Z">
              <w:tcPr>
                <w:tcW w:w="4535" w:type="dxa"/>
                <w:gridSpan w:val="3"/>
              </w:tcPr>
            </w:tcPrChange>
          </w:tcPr>
          <w:p w14:paraId="02A30FEE" w14:textId="7064F89C" w:rsidR="008024AB" w:rsidRPr="009705C1" w:rsidRDefault="008024AB" w:rsidP="008024AB">
            <w:pPr>
              <w:pStyle w:val="TAL"/>
              <w:rPr>
                <w:ins w:id="485" w:author="Lei GAO" w:date="2023-09-14T11:27:00Z"/>
              </w:rPr>
            </w:pPr>
            <w:ins w:id="486" w:author="Lei GAO" w:date="2023-09-14T11:27:00Z">
              <w:r w:rsidRPr="009705C1">
                <w:t xml:space="preserve">            </w:t>
              </w:r>
            </w:ins>
            <w:ins w:id="487" w:author="Lei GAO" w:date="2023-11-10T15:55:00Z">
              <w:r w:rsidRPr="009705C1">
                <w:t xml:space="preserve">    </w:t>
              </w:r>
            </w:ins>
            <w:ins w:id="488" w:author="Lei GAO" w:date="2023-09-14T11:27:00Z">
              <w:r w:rsidRPr="009705C1">
                <w:t>RRCSetupComplete-v1700-IEs SEQUENCE {</w:t>
              </w:r>
            </w:ins>
          </w:p>
        </w:tc>
        <w:tc>
          <w:tcPr>
            <w:tcW w:w="1695" w:type="dxa"/>
            <w:tcPrChange w:id="489" w:author="Lei GAO" w:date="2023-11-10T15:55:00Z">
              <w:tcPr>
                <w:tcW w:w="2267" w:type="dxa"/>
                <w:gridSpan w:val="4"/>
              </w:tcPr>
            </w:tcPrChange>
          </w:tcPr>
          <w:p w14:paraId="44A6E072" w14:textId="77777777" w:rsidR="008024AB" w:rsidRPr="009705C1" w:rsidDel="00FA37A3" w:rsidRDefault="008024AB" w:rsidP="008024AB">
            <w:pPr>
              <w:pStyle w:val="TAL"/>
              <w:rPr>
                <w:ins w:id="490" w:author="Lei GAO" w:date="2023-09-14T11:27:00Z"/>
              </w:rPr>
            </w:pPr>
          </w:p>
        </w:tc>
        <w:tc>
          <w:tcPr>
            <w:tcW w:w="1700" w:type="dxa"/>
            <w:tcPrChange w:id="491" w:author="Lei GAO" w:date="2023-11-10T15:55:00Z">
              <w:tcPr>
                <w:tcW w:w="1700" w:type="dxa"/>
                <w:gridSpan w:val="3"/>
              </w:tcPr>
            </w:tcPrChange>
          </w:tcPr>
          <w:p w14:paraId="50FD5E17" w14:textId="77777777" w:rsidR="008024AB" w:rsidRPr="009705C1" w:rsidDel="00FA37A3" w:rsidRDefault="008024AB" w:rsidP="008024AB">
            <w:pPr>
              <w:pStyle w:val="TAL"/>
              <w:rPr>
                <w:ins w:id="492" w:author="Lei GAO" w:date="2023-09-14T11:27:00Z"/>
              </w:rPr>
            </w:pPr>
          </w:p>
        </w:tc>
        <w:tc>
          <w:tcPr>
            <w:tcW w:w="1141" w:type="dxa"/>
            <w:tcPrChange w:id="493" w:author="Lei GAO" w:date="2023-11-10T15:55:00Z">
              <w:tcPr>
                <w:tcW w:w="1245" w:type="dxa"/>
                <w:gridSpan w:val="3"/>
              </w:tcPr>
            </w:tcPrChange>
          </w:tcPr>
          <w:p w14:paraId="230F7FAF" w14:textId="16BECBFF" w:rsidR="008024AB" w:rsidRPr="009705C1" w:rsidDel="00FA37A3" w:rsidRDefault="008024AB" w:rsidP="008024AB">
            <w:pPr>
              <w:pStyle w:val="TAL"/>
              <w:rPr>
                <w:ins w:id="494" w:author="Lei GAO" w:date="2023-09-14T11:27:00Z"/>
              </w:rPr>
            </w:pPr>
          </w:p>
        </w:tc>
      </w:tr>
      <w:tr w:rsidR="008024AB" w:rsidRPr="009705C1" w:rsidDel="00FA37A3" w14:paraId="5BAEEAEE" w14:textId="77777777" w:rsidTr="008024AB">
        <w:tblPrEx>
          <w:tblCellMar>
            <w:left w:w="108" w:type="dxa"/>
            <w:right w:w="108" w:type="dxa"/>
          </w:tblCellMar>
          <w:tblPrExChange w:id="495" w:author="Lei GAO" w:date="2023-11-10T15:55:00Z">
            <w:tblPrEx>
              <w:tblCellMar>
                <w:left w:w="108" w:type="dxa"/>
                <w:right w:w="108" w:type="dxa"/>
              </w:tblCellMar>
            </w:tblPrEx>
          </w:tblPrExChange>
        </w:tblPrEx>
        <w:trPr>
          <w:trHeight w:val="55"/>
          <w:ins w:id="496" w:author="Lei GAO" w:date="2023-09-14T11:27:00Z"/>
          <w:trPrChange w:id="497" w:author="Lei GAO" w:date="2023-11-10T15:55:00Z">
            <w:trPr>
              <w:gridBefore w:val="2"/>
              <w:gridAfter w:val="0"/>
              <w:trHeight w:val="55"/>
            </w:trPr>
          </w:trPrChange>
        </w:trPr>
        <w:tc>
          <w:tcPr>
            <w:tcW w:w="5107" w:type="dxa"/>
            <w:tcPrChange w:id="498" w:author="Lei GAO" w:date="2023-11-10T15:55:00Z">
              <w:tcPr>
                <w:tcW w:w="4535" w:type="dxa"/>
                <w:gridSpan w:val="3"/>
              </w:tcPr>
            </w:tcPrChange>
          </w:tcPr>
          <w:p w14:paraId="7B149473" w14:textId="7E448A28" w:rsidR="008024AB" w:rsidRPr="009705C1" w:rsidRDefault="008024AB" w:rsidP="008024AB">
            <w:pPr>
              <w:pStyle w:val="TAL"/>
              <w:rPr>
                <w:ins w:id="499" w:author="Lei GAO" w:date="2023-09-14T11:27:00Z"/>
              </w:rPr>
            </w:pPr>
            <w:ins w:id="500" w:author="Lei GAO" w:date="2023-09-14T11:27:00Z">
              <w:r w:rsidRPr="009705C1">
                <w:t xml:space="preserve">              </w:t>
              </w:r>
            </w:ins>
            <w:ins w:id="501" w:author="Lei GAO" w:date="2023-11-10T15:55:00Z">
              <w:r w:rsidRPr="009705C1">
                <w:t xml:space="preserve">    </w:t>
              </w:r>
            </w:ins>
            <w:ins w:id="502" w:author="Lei GAO" w:date="2023-09-14T11:27:00Z">
              <w:r w:rsidRPr="009705C1">
                <w:t>onboardingRequest-r17</w:t>
              </w:r>
            </w:ins>
          </w:p>
        </w:tc>
        <w:tc>
          <w:tcPr>
            <w:tcW w:w="1695" w:type="dxa"/>
            <w:tcPrChange w:id="503" w:author="Lei GAO" w:date="2023-11-10T15:55:00Z">
              <w:tcPr>
                <w:tcW w:w="2267" w:type="dxa"/>
                <w:gridSpan w:val="4"/>
              </w:tcPr>
            </w:tcPrChange>
          </w:tcPr>
          <w:p w14:paraId="5F8FEB13" w14:textId="77777777" w:rsidR="008024AB" w:rsidRPr="009705C1" w:rsidDel="00FA37A3" w:rsidRDefault="008024AB" w:rsidP="008024AB">
            <w:pPr>
              <w:pStyle w:val="TAL"/>
              <w:rPr>
                <w:ins w:id="504" w:author="Lei GAO" w:date="2023-09-14T11:27:00Z"/>
                <w:lang w:eastAsia="zh-CN"/>
              </w:rPr>
            </w:pPr>
            <w:ins w:id="505" w:author="Lei GAO" w:date="2023-09-14T11:27:00Z">
              <w:r w:rsidRPr="009705C1">
                <w:rPr>
                  <w:rFonts w:hint="eastAsia"/>
                  <w:lang w:eastAsia="zh-CN"/>
                </w:rPr>
                <w:t>t</w:t>
              </w:r>
              <w:r w:rsidRPr="009705C1">
                <w:rPr>
                  <w:lang w:eastAsia="zh-CN"/>
                </w:rPr>
                <w:t>rue</w:t>
              </w:r>
            </w:ins>
          </w:p>
        </w:tc>
        <w:tc>
          <w:tcPr>
            <w:tcW w:w="1700" w:type="dxa"/>
            <w:tcPrChange w:id="506" w:author="Lei GAO" w:date="2023-11-10T15:55:00Z">
              <w:tcPr>
                <w:tcW w:w="1700" w:type="dxa"/>
                <w:gridSpan w:val="3"/>
              </w:tcPr>
            </w:tcPrChange>
          </w:tcPr>
          <w:p w14:paraId="2F3A15F0" w14:textId="77777777" w:rsidR="008024AB" w:rsidRPr="009705C1" w:rsidDel="00FA37A3" w:rsidRDefault="008024AB" w:rsidP="008024AB">
            <w:pPr>
              <w:pStyle w:val="TAL"/>
              <w:rPr>
                <w:ins w:id="507" w:author="Lei GAO" w:date="2023-09-14T11:27:00Z"/>
              </w:rPr>
            </w:pPr>
          </w:p>
        </w:tc>
        <w:tc>
          <w:tcPr>
            <w:tcW w:w="1141" w:type="dxa"/>
            <w:tcPrChange w:id="508" w:author="Lei GAO" w:date="2023-11-10T15:55:00Z">
              <w:tcPr>
                <w:tcW w:w="1245" w:type="dxa"/>
                <w:gridSpan w:val="3"/>
              </w:tcPr>
            </w:tcPrChange>
          </w:tcPr>
          <w:p w14:paraId="62687074" w14:textId="77777777" w:rsidR="008024AB" w:rsidRPr="009705C1" w:rsidDel="00FA37A3" w:rsidRDefault="008024AB" w:rsidP="008024AB">
            <w:pPr>
              <w:pStyle w:val="TAL"/>
              <w:rPr>
                <w:ins w:id="509" w:author="Lei GAO" w:date="2023-09-14T11:27:00Z"/>
              </w:rPr>
            </w:pPr>
          </w:p>
        </w:tc>
      </w:tr>
      <w:tr w:rsidR="0061043E" w:rsidRPr="009705C1" w:rsidDel="00FA37A3" w14:paraId="5C809003" w14:textId="77777777" w:rsidTr="008024AB">
        <w:tblPrEx>
          <w:tblCellMar>
            <w:left w:w="108" w:type="dxa"/>
            <w:right w:w="108" w:type="dxa"/>
          </w:tblCellMar>
        </w:tblPrEx>
        <w:trPr>
          <w:trHeight w:val="55"/>
          <w:ins w:id="510" w:author="Lei GAO" w:date="2023-11-10T15:56:00Z"/>
        </w:trPr>
        <w:tc>
          <w:tcPr>
            <w:tcW w:w="5107" w:type="dxa"/>
          </w:tcPr>
          <w:p w14:paraId="76A3B373" w14:textId="5D04B27D" w:rsidR="0061043E" w:rsidRPr="009705C1" w:rsidRDefault="0061043E" w:rsidP="008024AB">
            <w:pPr>
              <w:pStyle w:val="TAL"/>
              <w:rPr>
                <w:ins w:id="511" w:author="Lei GAO" w:date="2023-11-10T15:56:00Z"/>
              </w:rPr>
            </w:pPr>
            <w:ins w:id="512" w:author="Lei GAO" w:date="2023-11-10T15:56:00Z">
              <w:r w:rsidRPr="009705C1">
                <w:t xml:space="preserve">                }</w:t>
              </w:r>
            </w:ins>
          </w:p>
        </w:tc>
        <w:tc>
          <w:tcPr>
            <w:tcW w:w="1695" w:type="dxa"/>
          </w:tcPr>
          <w:p w14:paraId="012831FA" w14:textId="77777777" w:rsidR="0061043E" w:rsidRPr="009705C1" w:rsidRDefault="0061043E" w:rsidP="008024AB">
            <w:pPr>
              <w:pStyle w:val="TAL"/>
              <w:rPr>
                <w:ins w:id="513" w:author="Lei GAO" w:date="2023-11-10T15:56:00Z"/>
                <w:lang w:eastAsia="zh-CN"/>
              </w:rPr>
            </w:pPr>
          </w:p>
        </w:tc>
        <w:tc>
          <w:tcPr>
            <w:tcW w:w="1700" w:type="dxa"/>
          </w:tcPr>
          <w:p w14:paraId="7E11E635" w14:textId="77777777" w:rsidR="0061043E" w:rsidRPr="009705C1" w:rsidDel="00FA37A3" w:rsidRDefault="0061043E" w:rsidP="008024AB">
            <w:pPr>
              <w:pStyle w:val="TAL"/>
              <w:rPr>
                <w:ins w:id="514" w:author="Lei GAO" w:date="2023-11-10T15:56:00Z"/>
              </w:rPr>
            </w:pPr>
          </w:p>
        </w:tc>
        <w:tc>
          <w:tcPr>
            <w:tcW w:w="1141" w:type="dxa"/>
          </w:tcPr>
          <w:p w14:paraId="0FB98DC6" w14:textId="77777777" w:rsidR="0061043E" w:rsidRPr="009705C1" w:rsidDel="00FA37A3" w:rsidRDefault="0061043E" w:rsidP="008024AB">
            <w:pPr>
              <w:pStyle w:val="TAL"/>
              <w:rPr>
                <w:ins w:id="515" w:author="Lei GAO" w:date="2023-11-10T15:56:00Z"/>
              </w:rPr>
            </w:pPr>
          </w:p>
        </w:tc>
      </w:tr>
      <w:tr w:rsidR="0061043E" w:rsidRPr="009705C1" w:rsidDel="00FA37A3" w14:paraId="77BDC542" w14:textId="77777777" w:rsidTr="008024AB">
        <w:tblPrEx>
          <w:tblCellMar>
            <w:left w:w="108" w:type="dxa"/>
            <w:right w:w="108" w:type="dxa"/>
          </w:tblCellMar>
        </w:tblPrEx>
        <w:trPr>
          <w:trHeight w:val="55"/>
          <w:ins w:id="516" w:author="Lei GAO" w:date="2023-11-10T15:56:00Z"/>
        </w:trPr>
        <w:tc>
          <w:tcPr>
            <w:tcW w:w="5107" w:type="dxa"/>
          </w:tcPr>
          <w:p w14:paraId="58DAA55D" w14:textId="7CD1E104" w:rsidR="0061043E" w:rsidRPr="009705C1" w:rsidRDefault="0061043E" w:rsidP="008024AB">
            <w:pPr>
              <w:pStyle w:val="TAL"/>
              <w:rPr>
                <w:ins w:id="517" w:author="Lei GAO" w:date="2023-11-10T15:56:00Z"/>
              </w:rPr>
            </w:pPr>
            <w:ins w:id="518" w:author="Lei GAO" w:date="2023-11-10T15:56:00Z">
              <w:r w:rsidRPr="009705C1">
                <w:t xml:space="preserve">              }</w:t>
              </w:r>
            </w:ins>
          </w:p>
        </w:tc>
        <w:tc>
          <w:tcPr>
            <w:tcW w:w="1695" w:type="dxa"/>
          </w:tcPr>
          <w:p w14:paraId="5706D3F3" w14:textId="77777777" w:rsidR="0061043E" w:rsidRPr="009705C1" w:rsidRDefault="0061043E" w:rsidP="008024AB">
            <w:pPr>
              <w:pStyle w:val="TAL"/>
              <w:rPr>
                <w:ins w:id="519" w:author="Lei GAO" w:date="2023-11-10T15:56:00Z"/>
                <w:lang w:eastAsia="zh-CN"/>
              </w:rPr>
            </w:pPr>
          </w:p>
        </w:tc>
        <w:tc>
          <w:tcPr>
            <w:tcW w:w="1700" w:type="dxa"/>
          </w:tcPr>
          <w:p w14:paraId="3BFDF216" w14:textId="77777777" w:rsidR="0061043E" w:rsidRPr="009705C1" w:rsidDel="00FA37A3" w:rsidRDefault="0061043E" w:rsidP="008024AB">
            <w:pPr>
              <w:pStyle w:val="TAL"/>
              <w:rPr>
                <w:ins w:id="520" w:author="Lei GAO" w:date="2023-11-10T15:56:00Z"/>
              </w:rPr>
            </w:pPr>
          </w:p>
        </w:tc>
        <w:tc>
          <w:tcPr>
            <w:tcW w:w="1141" w:type="dxa"/>
          </w:tcPr>
          <w:p w14:paraId="183D038C" w14:textId="77777777" w:rsidR="0061043E" w:rsidRPr="009705C1" w:rsidDel="00FA37A3" w:rsidRDefault="0061043E" w:rsidP="008024AB">
            <w:pPr>
              <w:pStyle w:val="TAL"/>
              <w:rPr>
                <w:ins w:id="521" w:author="Lei GAO" w:date="2023-11-10T15:56:00Z"/>
              </w:rPr>
            </w:pPr>
          </w:p>
        </w:tc>
      </w:tr>
      <w:tr w:rsidR="008024AB" w:rsidRPr="009705C1" w:rsidDel="00FA37A3" w14:paraId="5D9B17AF" w14:textId="77777777" w:rsidTr="0061043E">
        <w:tblPrEx>
          <w:tblCellMar>
            <w:left w:w="108" w:type="dxa"/>
            <w:right w:w="108" w:type="dxa"/>
          </w:tblCellMar>
          <w:tblPrExChange w:id="522" w:author="Lei GAO" w:date="2023-11-10T15:56:00Z">
            <w:tblPrEx>
              <w:tblCellMar>
                <w:left w:w="108" w:type="dxa"/>
                <w:right w:w="108" w:type="dxa"/>
              </w:tblCellMar>
            </w:tblPrEx>
          </w:tblPrExChange>
        </w:tblPrEx>
        <w:trPr>
          <w:trHeight w:val="113"/>
          <w:ins w:id="523" w:author="Lei GAO" w:date="2023-09-14T11:27:00Z"/>
          <w:trPrChange w:id="524" w:author="Lei GAO" w:date="2023-11-10T15:56:00Z">
            <w:trPr>
              <w:gridBefore w:val="2"/>
              <w:gridAfter w:val="0"/>
            </w:trPr>
          </w:trPrChange>
        </w:trPr>
        <w:tc>
          <w:tcPr>
            <w:tcW w:w="5107" w:type="dxa"/>
            <w:tcPrChange w:id="525" w:author="Lei GAO" w:date="2023-11-10T15:56:00Z">
              <w:tcPr>
                <w:tcW w:w="4535" w:type="dxa"/>
                <w:gridSpan w:val="3"/>
              </w:tcPr>
            </w:tcPrChange>
          </w:tcPr>
          <w:p w14:paraId="60778FAA" w14:textId="45A36B7A" w:rsidR="008024AB" w:rsidRPr="009705C1" w:rsidRDefault="008024AB" w:rsidP="008024AB">
            <w:pPr>
              <w:pStyle w:val="TAL"/>
              <w:rPr>
                <w:ins w:id="526" w:author="Lei GAO" w:date="2023-09-14T11:27:00Z"/>
              </w:rPr>
            </w:pPr>
            <w:ins w:id="527" w:author="Lei GAO" w:date="2023-09-14T11:27:00Z">
              <w:r w:rsidRPr="009705C1">
                <w:t xml:space="preserve">            }</w:t>
              </w:r>
            </w:ins>
          </w:p>
        </w:tc>
        <w:tc>
          <w:tcPr>
            <w:tcW w:w="1695" w:type="dxa"/>
            <w:tcPrChange w:id="528" w:author="Lei GAO" w:date="2023-11-10T15:56:00Z">
              <w:tcPr>
                <w:tcW w:w="2267" w:type="dxa"/>
                <w:gridSpan w:val="4"/>
              </w:tcPr>
            </w:tcPrChange>
          </w:tcPr>
          <w:p w14:paraId="65CF597A" w14:textId="77777777" w:rsidR="008024AB" w:rsidRPr="009705C1" w:rsidDel="00FA37A3" w:rsidRDefault="008024AB" w:rsidP="008024AB">
            <w:pPr>
              <w:pStyle w:val="TAL"/>
              <w:rPr>
                <w:ins w:id="529" w:author="Lei GAO" w:date="2023-09-14T11:27:00Z"/>
              </w:rPr>
            </w:pPr>
          </w:p>
        </w:tc>
        <w:tc>
          <w:tcPr>
            <w:tcW w:w="1700" w:type="dxa"/>
            <w:tcPrChange w:id="530" w:author="Lei GAO" w:date="2023-11-10T15:56:00Z">
              <w:tcPr>
                <w:tcW w:w="1700" w:type="dxa"/>
                <w:gridSpan w:val="3"/>
              </w:tcPr>
            </w:tcPrChange>
          </w:tcPr>
          <w:p w14:paraId="5EA88CAA" w14:textId="77777777" w:rsidR="008024AB" w:rsidRPr="009705C1" w:rsidDel="00FA37A3" w:rsidRDefault="008024AB" w:rsidP="008024AB">
            <w:pPr>
              <w:pStyle w:val="TAL"/>
              <w:rPr>
                <w:ins w:id="531" w:author="Lei GAO" w:date="2023-09-14T11:27:00Z"/>
              </w:rPr>
            </w:pPr>
          </w:p>
        </w:tc>
        <w:tc>
          <w:tcPr>
            <w:tcW w:w="1141" w:type="dxa"/>
            <w:tcPrChange w:id="532" w:author="Lei GAO" w:date="2023-11-10T15:56:00Z">
              <w:tcPr>
                <w:tcW w:w="1245" w:type="dxa"/>
                <w:gridSpan w:val="3"/>
              </w:tcPr>
            </w:tcPrChange>
          </w:tcPr>
          <w:p w14:paraId="03292C74" w14:textId="77777777" w:rsidR="008024AB" w:rsidRPr="009705C1" w:rsidDel="00FA37A3" w:rsidRDefault="008024AB" w:rsidP="008024AB">
            <w:pPr>
              <w:pStyle w:val="TAL"/>
              <w:rPr>
                <w:ins w:id="533" w:author="Lei GAO" w:date="2023-09-14T11:27:00Z"/>
              </w:rPr>
            </w:pPr>
          </w:p>
        </w:tc>
      </w:tr>
      <w:tr w:rsidR="008024AB" w:rsidRPr="009705C1" w:rsidDel="00FA37A3" w14:paraId="1A1F072A" w14:textId="77777777" w:rsidTr="008024AB">
        <w:tblPrEx>
          <w:tblCellMar>
            <w:left w:w="108" w:type="dxa"/>
            <w:right w:w="108" w:type="dxa"/>
          </w:tblCellMar>
          <w:tblPrExChange w:id="534" w:author="Lei GAO" w:date="2023-11-10T15:55:00Z">
            <w:tblPrEx>
              <w:tblCellMar>
                <w:left w:w="108" w:type="dxa"/>
                <w:right w:w="108" w:type="dxa"/>
              </w:tblCellMar>
            </w:tblPrEx>
          </w:tblPrExChange>
        </w:tblPrEx>
        <w:trPr>
          <w:ins w:id="535" w:author="Lei GAO" w:date="2023-10-24T15:31:00Z"/>
          <w:trPrChange w:id="536" w:author="Lei GAO" w:date="2023-11-10T15:55:00Z">
            <w:trPr>
              <w:gridBefore w:val="2"/>
              <w:gridAfter w:val="0"/>
            </w:trPr>
          </w:trPrChange>
        </w:trPr>
        <w:tc>
          <w:tcPr>
            <w:tcW w:w="5107" w:type="dxa"/>
            <w:tcPrChange w:id="537" w:author="Lei GAO" w:date="2023-11-10T15:55:00Z">
              <w:tcPr>
                <w:tcW w:w="4535" w:type="dxa"/>
                <w:gridSpan w:val="3"/>
              </w:tcPr>
            </w:tcPrChange>
          </w:tcPr>
          <w:p w14:paraId="74201FF5" w14:textId="78C920D3" w:rsidR="008024AB" w:rsidRPr="009705C1" w:rsidRDefault="008024AB" w:rsidP="008024AB">
            <w:pPr>
              <w:pStyle w:val="TAL"/>
              <w:rPr>
                <w:ins w:id="538" w:author="Lei GAO" w:date="2023-10-24T15:31:00Z"/>
              </w:rPr>
            </w:pPr>
            <w:ins w:id="539" w:author="Lei GAO" w:date="2023-10-24T15:31:00Z">
              <w:r w:rsidRPr="009705C1">
                <w:t xml:space="preserve">          }</w:t>
              </w:r>
            </w:ins>
          </w:p>
        </w:tc>
        <w:tc>
          <w:tcPr>
            <w:tcW w:w="1695" w:type="dxa"/>
            <w:tcPrChange w:id="540" w:author="Lei GAO" w:date="2023-11-10T15:55:00Z">
              <w:tcPr>
                <w:tcW w:w="2267" w:type="dxa"/>
                <w:gridSpan w:val="4"/>
              </w:tcPr>
            </w:tcPrChange>
          </w:tcPr>
          <w:p w14:paraId="0F76EAED" w14:textId="77777777" w:rsidR="008024AB" w:rsidRPr="009705C1" w:rsidDel="00FA37A3" w:rsidRDefault="008024AB" w:rsidP="008024AB">
            <w:pPr>
              <w:pStyle w:val="TAL"/>
              <w:rPr>
                <w:ins w:id="541" w:author="Lei GAO" w:date="2023-10-24T15:31:00Z"/>
              </w:rPr>
            </w:pPr>
          </w:p>
        </w:tc>
        <w:tc>
          <w:tcPr>
            <w:tcW w:w="1700" w:type="dxa"/>
            <w:tcPrChange w:id="542" w:author="Lei GAO" w:date="2023-11-10T15:55:00Z">
              <w:tcPr>
                <w:tcW w:w="1700" w:type="dxa"/>
                <w:gridSpan w:val="3"/>
              </w:tcPr>
            </w:tcPrChange>
          </w:tcPr>
          <w:p w14:paraId="601F2F62" w14:textId="77777777" w:rsidR="008024AB" w:rsidRPr="009705C1" w:rsidDel="00FA37A3" w:rsidRDefault="008024AB" w:rsidP="008024AB">
            <w:pPr>
              <w:pStyle w:val="TAL"/>
              <w:rPr>
                <w:ins w:id="543" w:author="Lei GAO" w:date="2023-10-24T15:31:00Z"/>
              </w:rPr>
            </w:pPr>
          </w:p>
        </w:tc>
        <w:tc>
          <w:tcPr>
            <w:tcW w:w="1141" w:type="dxa"/>
            <w:tcPrChange w:id="544" w:author="Lei GAO" w:date="2023-11-10T15:55:00Z">
              <w:tcPr>
                <w:tcW w:w="1245" w:type="dxa"/>
                <w:gridSpan w:val="3"/>
              </w:tcPr>
            </w:tcPrChange>
          </w:tcPr>
          <w:p w14:paraId="27699FAA" w14:textId="77777777" w:rsidR="008024AB" w:rsidRPr="009705C1" w:rsidDel="00FA37A3" w:rsidRDefault="008024AB" w:rsidP="008024AB">
            <w:pPr>
              <w:pStyle w:val="TAL"/>
              <w:rPr>
                <w:ins w:id="545" w:author="Lei GAO" w:date="2023-10-24T15:31:00Z"/>
              </w:rPr>
            </w:pPr>
          </w:p>
        </w:tc>
      </w:tr>
      <w:tr w:rsidR="008024AB" w:rsidRPr="009705C1" w:rsidDel="00FA37A3" w14:paraId="5B1EA5F3" w14:textId="77777777" w:rsidTr="008024AB">
        <w:tblPrEx>
          <w:tblCellMar>
            <w:left w:w="108" w:type="dxa"/>
            <w:right w:w="108" w:type="dxa"/>
          </w:tblCellMar>
          <w:tblPrExChange w:id="546" w:author="Lei GAO" w:date="2023-11-10T15:55:00Z">
            <w:tblPrEx>
              <w:tblCellMar>
                <w:left w:w="108" w:type="dxa"/>
                <w:right w:w="108" w:type="dxa"/>
              </w:tblCellMar>
            </w:tblPrEx>
          </w:tblPrExChange>
        </w:tblPrEx>
        <w:trPr>
          <w:ins w:id="547" w:author="Lei GAO" w:date="2023-09-14T11:27:00Z"/>
          <w:trPrChange w:id="548" w:author="Lei GAO" w:date="2023-11-10T15:55:00Z">
            <w:trPr>
              <w:gridBefore w:val="2"/>
              <w:gridAfter w:val="0"/>
            </w:trPr>
          </w:trPrChange>
        </w:trPr>
        <w:tc>
          <w:tcPr>
            <w:tcW w:w="5107" w:type="dxa"/>
            <w:tcPrChange w:id="549" w:author="Lei GAO" w:date="2023-11-10T15:55:00Z">
              <w:tcPr>
                <w:tcW w:w="4535" w:type="dxa"/>
                <w:gridSpan w:val="3"/>
              </w:tcPr>
            </w:tcPrChange>
          </w:tcPr>
          <w:p w14:paraId="21E88199" w14:textId="275E7CE9" w:rsidR="008024AB" w:rsidRPr="009705C1" w:rsidRDefault="008024AB" w:rsidP="008024AB">
            <w:pPr>
              <w:pStyle w:val="TAL"/>
              <w:rPr>
                <w:ins w:id="550" w:author="Lei GAO" w:date="2023-09-14T11:27:00Z"/>
              </w:rPr>
            </w:pPr>
            <w:ins w:id="551" w:author="Lei GAO" w:date="2023-09-14T11:27:00Z">
              <w:r w:rsidRPr="009705C1">
                <w:t xml:space="preserve">    </w:t>
              </w:r>
            </w:ins>
            <w:ins w:id="552" w:author="Lei GAO" w:date="2023-10-24T15:30:00Z">
              <w:r w:rsidRPr="009705C1">
                <w:t xml:space="preserve">    </w:t>
              </w:r>
            </w:ins>
            <w:ins w:id="553" w:author="Lei GAO" w:date="2023-09-14T11:27:00Z">
              <w:r w:rsidRPr="009705C1">
                <w:t>}</w:t>
              </w:r>
            </w:ins>
          </w:p>
        </w:tc>
        <w:tc>
          <w:tcPr>
            <w:tcW w:w="1695" w:type="dxa"/>
            <w:tcPrChange w:id="554" w:author="Lei GAO" w:date="2023-11-10T15:55:00Z">
              <w:tcPr>
                <w:tcW w:w="2267" w:type="dxa"/>
                <w:gridSpan w:val="4"/>
              </w:tcPr>
            </w:tcPrChange>
          </w:tcPr>
          <w:p w14:paraId="6FC0A013" w14:textId="77777777" w:rsidR="008024AB" w:rsidRPr="009705C1" w:rsidDel="00FA37A3" w:rsidRDefault="008024AB" w:rsidP="008024AB">
            <w:pPr>
              <w:pStyle w:val="TAL"/>
              <w:rPr>
                <w:ins w:id="555" w:author="Lei GAO" w:date="2023-09-14T11:27:00Z"/>
              </w:rPr>
            </w:pPr>
          </w:p>
        </w:tc>
        <w:tc>
          <w:tcPr>
            <w:tcW w:w="1700" w:type="dxa"/>
            <w:tcPrChange w:id="556" w:author="Lei GAO" w:date="2023-11-10T15:55:00Z">
              <w:tcPr>
                <w:tcW w:w="1700" w:type="dxa"/>
                <w:gridSpan w:val="3"/>
              </w:tcPr>
            </w:tcPrChange>
          </w:tcPr>
          <w:p w14:paraId="4BC9DC68" w14:textId="77777777" w:rsidR="008024AB" w:rsidRPr="009705C1" w:rsidDel="00FA37A3" w:rsidRDefault="008024AB" w:rsidP="008024AB">
            <w:pPr>
              <w:pStyle w:val="TAL"/>
              <w:rPr>
                <w:ins w:id="557" w:author="Lei GAO" w:date="2023-09-14T11:27:00Z"/>
              </w:rPr>
            </w:pPr>
          </w:p>
        </w:tc>
        <w:tc>
          <w:tcPr>
            <w:tcW w:w="1141" w:type="dxa"/>
            <w:tcPrChange w:id="558" w:author="Lei GAO" w:date="2023-11-10T15:55:00Z">
              <w:tcPr>
                <w:tcW w:w="1245" w:type="dxa"/>
                <w:gridSpan w:val="3"/>
              </w:tcPr>
            </w:tcPrChange>
          </w:tcPr>
          <w:p w14:paraId="1A196404" w14:textId="77777777" w:rsidR="008024AB" w:rsidRPr="009705C1" w:rsidDel="00FA37A3" w:rsidRDefault="008024AB" w:rsidP="008024AB">
            <w:pPr>
              <w:pStyle w:val="TAL"/>
              <w:rPr>
                <w:ins w:id="559" w:author="Lei GAO" w:date="2023-09-14T11:27:00Z"/>
              </w:rPr>
            </w:pPr>
          </w:p>
        </w:tc>
      </w:tr>
      <w:tr w:rsidR="008024AB" w:rsidRPr="009705C1" w:rsidDel="00FA37A3" w14:paraId="796D3C12" w14:textId="77777777" w:rsidTr="008024AB">
        <w:tblPrEx>
          <w:tblCellMar>
            <w:left w:w="108" w:type="dxa"/>
            <w:right w:w="108" w:type="dxa"/>
          </w:tblCellMar>
          <w:tblPrExChange w:id="560" w:author="Lei GAO" w:date="2023-11-10T15:55:00Z">
            <w:tblPrEx>
              <w:tblCellMar>
                <w:left w:w="108" w:type="dxa"/>
                <w:right w:w="108" w:type="dxa"/>
              </w:tblCellMar>
            </w:tblPrEx>
          </w:tblPrExChange>
        </w:tblPrEx>
        <w:trPr>
          <w:ins w:id="561" w:author="Lei GAO" w:date="2023-09-14T11:27:00Z"/>
          <w:trPrChange w:id="562" w:author="Lei GAO" w:date="2023-11-10T15:55:00Z">
            <w:trPr>
              <w:gridBefore w:val="2"/>
              <w:gridAfter w:val="0"/>
            </w:trPr>
          </w:trPrChange>
        </w:trPr>
        <w:tc>
          <w:tcPr>
            <w:tcW w:w="5107" w:type="dxa"/>
            <w:tcPrChange w:id="563" w:author="Lei GAO" w:date="2023-11-10T15:55:00Z">
              <w:tcPr>
                <w:tcW w:w="4535" w:type="dxa"/>
                <w:gridSpan w:val="3"/>
              </w:tcPr>
            </w:tcPrChange>
          </w:tcPr>
          <w:p w14:paraId="41D13378" w14:textId="2F87CB0C" w:rsidR="008024AB" w:rsidRPr="009705C1" w:rsidRDefault="008024AB" w:rsidP="008024AB">
            <w:pPr>
              <w:pStyle w:val="TAL"/>
              <w:rPr>
                <w:ins w:id="564" w:author="Lei GAO" w:date="2023-09-14T11:27:00Z"/>
              </w:rPr>
            </w:pPr>
            <w:ins w:id="565" w:author="Lei GAO" w:date="2023-09-14T11:27:00Z">
              <w:r w:rsidRPr="009705C1">
                <w:t xml:space="preserve">  </w:t>
              </w:r>
            </w:ins>
            <w:ins w:id="566" w:author="Lei GAO" w:date="2023-10-24T15:30:00Z">
              <w:r w:rsidRPr="009705C1">
                <w:t xml:space="preserve">    </w:t>
              </w:r>
            </w:ins>
            <w:ins w:id="567" w:author="Lei GAO" w:date="2023-09-14T11:27:00Z">
              <w:r w:rsidRPr="009705C1">
                <w:t>}</w:t>
              </w:r>
            </w:ins>
          </w:p>
        </w:tc>
        <w:tc>
          <w:tcPr>
            <w:tcW w:w="1695" w:type="dxa"/>
            <w:tcPrChange w:id="568" w:author="Lei GAO" w:date="2023-11-10T15:55:00Z">
              <w:tcPr>
                <w:tcW w:w="2267" w:type="dxa"/>
                <w:gridSpan w:val="4"/>
              </w:tcPr>
            </w:tcPrChange>
          </w:tcPr>
          <w:p w14:paraId="11B0546B" w14:textId="77777777" w:rsidR="008024AB" w:rsidRPr="009705C1" w:rsidDel="00FA37A3" w:rsidRDefault="008024AB" w:rsidP="008024AB">
            <w:pPr>
              <w:pStyle w:val="TAL"/>
              <w:rPr>
                <w:ins w:id="569" w:author="Lei GAO" w:date="2023-09-14T11:27:00Z"/>
              </w:rPr>
            </w:pPr>
          </w:p>
        </w:tc>
        <w:tc>
          <w:tcPr>
            <w:tcW w:w="1700" w:type="dxa"/>
            <w:tcPrChange w:id="570" w:author="Lei GAO" w:date="2023-11-10T15:55:00Z">
              <w:tcPr>
                <w:tcW w:w="1700" w:type="dxa"/>
                <w:gridSpan w:val="3"/>
              </w:tcPr>
            </w:tcPrChange>
          </w:tcPr>
          <w:p w14:paraId="34A34DD6" w14:textId="77777777" w:rsidR="008024AB" w:rsidRPr="009705C1" w:rsidDel="00FA37A3" w:rsidRDefault="008024AB" w:rsidP="008024AB">
            <w:pPr>
              <w:pStyle w:val="TAL"/>
              <w:rPr>
                <w:ins w:id="571" w:author="Lei GAO" w:date="2023-09-14T11:27:00Z"/>
              </w:rPr>
            </w:pPr>
          </w:p>
        </w:tc>
        <w:tc>
          <w:tcPr>
            <w:tcW w:w="1141" w:type="dxa"/>
            <w:tcPrChange w:id="572" w:author="Lei GAO" w:date="2023-11-10T15:55:00Z">
              <w:tcPr>
                <w:tcW w:w="1245" w:type="dxa"/>
                <w:gridSpan w:val="3"/>
              </w:tcPr>
            </w:tcPrChange>
          </w:tcPr>
          <w:p w14:paraId="77EDD0B9" w14:textId="77777777" w:rsidR="008024AB" w:rsidRPr="009705C1" w:rsidDel="00FA37A3" w:rsidRDefault="008024AB" w:rsidP="008024AB">
            <w:pPr>
              <w:pStyle w:val="TAL"/>
              <w:rPr>
                <w:ins w:id="573" w:author="Lei GAO" w:date="2023-09-14T11:27:00Z"/>
              </w:rPr>
            </w:pPr>
          </w:p>
        </w:tc>
      </w:tr>
      <w:tr w:rsidR="008024AB" w:rsidRPr="009705C1" w:rsidDel="00FA37A3" w14:paraId="38E91ED4" w14:textId="77777777" w:rsidTr="008024AB">
        <w:tblPrEx>
          <w:tblCellMar>
            <w:left w:w="108" w:type="dxa"/>
            <w:right w:w="108" w:type="dxa"/>
          </w:tblCellMar>
          <w:tblPrExChange w:id="574" w:author="Lei GAO" w:date="2023-11-10T15:55:00Z">
            <w:tblPrEx>
              <w:tblCellMar>
                <w:left w:w="108" w:type="dxa"/>
                <w:right w:w="108" w:type="dxa"/>
              </w:tblCellMar>
            </w:tblPrEx>
          </w:tblPrExChange>
        </w:tblPrEx>
        <w:trPr>
          <w:ins w:id="575" w:author="Lei GAO" w:date="2023-09-14T11:27:00Z"/>
          <w:trPrChange w:id="576" w:author="Lei GAO" w:date="2023-11-10T15:55:00Z">
            <w:trPr>
              <w:gridBefore w:val="2"/>
              <w:gridAfter w:val="0"/>
            </w:trPr>
          </w:trPrChange>
        </w:trPr>
        <w:tc>
          <w:tcPr>
            <w:tcW w:w="5107" w:type="dxa"/>
            <w:tcPrChange w:id="577" w:author="Lei GAO" w:date="2023-11-10T15:55:00Z">
              <w:tcPr>
                <w:tcW w:w="4535" w:type="dxa"/>
                <w:gridSpan w:val="3"/>
              </w:tcPr>
            </w:tcPrChange>
          </w:tcPr>
          <w:p w14:paraId="6EA669E9" w14:textId="3EF80AE1" w:rsidR="008024AB" w:rsidRPr="009705C1" w:rsidRDefault="008024AB" w:rsidP="008024AB">
            <w:pPr>
              <w:pStyle w:val="TAL"/>
              <w:rPr>
                <w:ins w:id="578" w:author="Lei GAO" w:date="2023-09-14T11:27:00Z"/>
              </w:rPr>
            </w:pPr>
            <w:ins w:id="579" w:author="Lei GAO" w:date="2023-10-24T15:30:00Z">
              <w:r w:rsidRPr="009705C1">
                <w:t xml:space="preserve">    </w:t>
              </w:r>
            </w:ins>
            <w:ins w:id="580" w:author="Lei GAO" w:date="2023-09-14T11:27:00Z">
              <w:r w:rsidRPr="009705C1">
                <w:t>}</w:t>
              </w:r>
            </w:ins>
          </w:p>
        </w:tc>
        <w:tc>
          <w:tcPr>
            <w:tcW w:w="1695" w:type="dxa"/>
            <w:tcPrChange w:id="581" w:author="Lei GAO" w:date="2023-11-10T15:55:00Z">
              <w:tcPr>
                <w:tcW w:w="2267" w:type="dxa"/>
                <w:gridSpan w:val="4"/>
              </w:tcPr>
            </w:tcPrChange>
          </w:tcPr>
          <w:p w14:paraId="0139F4BA" w14:textId="77777777" w:rsidR="008024AB" w:rsidRPr="009705C1" w:rsidRDefault="008024AB" w:rsidP="008024AB">
            <w:pPr>
              <w:pStyle w:val="TAL"/>
              <w:rPr>
                <w:ins w:id="582" w:author="Lei GAO" w:date="2023-09-14T11:27:00Z"/>
              </w:rPr>
            </w:pPr>
          </w:p>
        </w:tc>
        <w:tc>
          <w:tcPr>
            <w:tcW w:w="1700" w:type="dxa"/>
            <w:tcPrChange w:id="583" w:author="Lei GAO" w:date="2023-11-10T15:55:00Z">
              <w:tcPr>
                <w:tcW w:w="1700" w:type="dxa"/>
                <w:gridSpan w:val="3"/>
              </w:tcPr>
            </w:tcPrChange>
          </w:tcPr>
          <w:p w14:paraId="276E3866" w14:textId="77777777" w:rsidR="008024AB" w:rsidRPr="009705C1" w:rsidDel="00FA37A3" w:rsidRDefault="008024AB" w:rsidP="008024AB">
            <w:pPr>
              <w:pStyle w:val="TAL"/>
              <w:rPr>
                <w:ins w:id="584" w:author="Lei GAO" w:date="2023-09-14T11:27:00Z"/>
              </w:rPr>
            </w:pPr>
          </w:p>
        </w:tc>
        <w:tc>
          <w:tcPr>
            <w:tcW w:w="1141" w:type="dxa"/>
            <w:tcPrChange w:id="585" w:author="Lei GAO" w:date="2023-11-10T15:55:00Z">
              <w:tcPr>
                <w:tcW w:w="1245" w:type="dxa"/>
                <w:gridSpan w:val="3"/>
              </w:tcPr>
            </w:tcPrChange>
          </w:tcPr>
          <w:p w14:paraId="4A7656B4" w14:textId="77777777" w:rsidR="008024AB" w:rsidRPr="009705C1" w:rsidDel="00FA37A3" w:rsidRDefault="008024AB" w:rsidP="008024AB">
            <w:pPr>
              <w:pStyle w:val="TAL"/>
              <w:rPr>
                <w:ins w:id="586" w:author="Lei GAO" w:date="2023-09-14T11:27:00Z"/>
              </w:rPr>
            </w:pPr>
          </w:p>
        </w:tc>
      </w:tr>
      <w:tr w:rsidR="008024AB" w:rsidRPr="009705C1" w:rsidDel="00FA37A3" w14:paraId="2DA4D0F6" w14:textId="77777777" w:rsidTr="008024AB">
        <w:tblPrEx>
          <w:tblCellMar>
            <w:left w:w="108" w:type="dxa"/>
            <w:right w:w="108" w:type="dxa"/>
          </w:tblCellMar>
          <w:tblPrExChange w:id="587" w:author="Lei GAO" w:date="2023-11-10T15:55:00Z">
            <w:tblPrEx>
              <w:tblCellMar>
                <w:left w:w="108" w:type="dxa"/>
                <w:right w:w="108" w:type="dxa"/>
              </w:tblCellMar>
            </w:tblPrEx>
          </w:tblPrExChange>
        </w:tblPrEx>
        <w:trPr>
          <w:ins w:id="588" w:author="Lei GAO" w:date="2023-10-24T15:29:00Z"/>
          <w:trPrChange w:id="589" w:author="Lei GAO" w:date="2023-11-10T15:55:00Z">
            <w:trPr>
              <w:gridBefore w:val="2"/>
              <w:gridAfter w:val="0"/>
            </w:trPr>
          </w:trPrChange>
        </w:trPr>
        <w:tc>
          <w:tcPr>
            <w:tcW w:w="5107" w:type="dxa"/>
            <w:tcPrChange w:id="590" w:author="Lei GAO" w:date="2023-11-10T15:55:00Z">
              <w:tcPr>
                <w:tcW w:w="4535" w:type="dxa"/>
                <w:gridSpan w:val="3"/>
              </w:tcPr>
            </w:tcPrChange>
          </w:tcPr>
          <w:p w14:paraId="5D2646E4" w14:textId="04D7E3EE" w:rsidR="008024AB" w:rsidRPr="009705C1" w:rsidRDefault="008024AB" w:rsidP="008024AB">
            <w:pPr>
              <w:pStyle w:val="TAL"/>
              <w:rPr>
                <w:ins w:id="591" w:author="Lei GAO" w:date="2023-10-24T15:29:00Z"/>
                <w:lang w:eastAsia="zh-CN"/>
              </w:rPr>
            </w:pPr>
            <w:ins w:id="592" w:author="Lei GAO" w:date="2023-10-24T15:30:00Z">
              <w:r w:rsidRPr="009705C1">
                <w:t xml:space="preserve">  </w:t>
              </w:r>
              <w:r w:rsidRPr="009705C1">
                <w:rPr>
                  <w:rFonts w:hint="eastAsia"/>
                  <w:lang w:eastAsia="zh-CN"/>
                </w:rPr>
                <w:t>}</w:t>
              </w:r>
            </w:ins>
          </w:p>
        </w:tc>
        <w:tc>
          <w:tcPr>
            <w:tcW w:w="1695" w:type="dxa"/>
            <w:tcPrChange w:id="593" w:author="Lei GAO" w:date="2023-11-10T15:55:00Z">
              <w:tcPr>
                <w:tcW w:w="2267" w:type="dxa"/>
                <w:gridSpan w:val="4"/>
              </w:tcPr>
            </w:tcPrChange>
          </w:tcPr>
          <w:p w14:paraId="207A7897" w14:textId="77777777" w:rsidR="008024AB" w:rsidRPr="009705C1" w:rsidRDefault="008024AB" w:rsidP="008024AB">
            <w:pPr>
              <w:pStyle w:val="TAL"/>
              <w:rPr>
                <w:ins w:id="594" w:author="Lei GAO" w:date="2023-10-24T15:29:00Z"/>
              </w:rPr>
            </w:pPr>
          </w:p>
        </w:tc>
        <w:tc>
          <w:tcPr>
            <w:tcW w:w="1700" w:type="dxa"/>
            <w:tcPrChange w:id="595" w:author="Lei GAO" w:date="2023-11-10T15:55:00Z">
              <w:tcPr>
                <w:tcW w:w="1700" w:type="dxa"/>
                <w:gridSpan w:val="3"/>
              </w:tcPr>
            </w:tcPrChange>
          </w:tcPr>
          <w:p w14:paraId="1570F194" w14:textId="77777777" w:rsidR="008024AB" w:rsidRPr="009705C1" w:rsidDel="00FA37A3" w:rsidRDefault="008024AB" w:rsidP="008024AB">
            <w:pPr>
              <w:pStyle w:val="TAL"/>
              <w:rPr>
                <w:ins w:id="596" w:author="Lei GAO" w:date="2023-10-24T15:29:00Z"/>
              </w:rPr>
            </w:pPr>
          </w:p>
        </w:tc>
        <w:tc>
          <w:tcPr>
            <w:tcW w:w="1141" w:type="dxa"/>
            <w:tcPrChange w:id="597" w:author="Lei GAO" w:date="2023-11-10T15:55:00Z">
              <w:tcPr>
                <w:tcW w:w="1245" w:type="dxa"/>
                <w:gridSpan w:val="3"/>
              </w:tcPr>
            </w:tcPrChange>
          </w:tcPr>
          <w:p w14:paraId="28F08180" w14:textId="77777777" w:rsidR="008024AB" w:rsidRPr="009705C1" w:rsidDel="00FA37A3" w:rsidRDefault="008024AB" w:rsidP="008024AB">
            <w:pPr>
              <w:pStyle w:val="TAL"/>
              <w:rPr>
                <w:ins w:id="598" w:author="Lei GAO" w:date="2023-10-24T15:29:00Z"/>
              </w:rPr>
            </w:pPr>
          </w:p>
        </w:tc>
      </w:tr>
      <w:tr w:rsidR="008024AB" w:rsidRPr="001B0CC1" w:rsidDel="00FA37A3" w14:paraId="2F9FF632" w14:textId="77777777" w:rsidTr="008024AB">
        <w:tblPrEx>
          <w:tblCellMar>
            <w:left w:w="108" w:type="dxa"/>
            <w:right w:w="108" w:type="dxa"/>
          </w:tblCellMar>
          <w:tblPrExChange w:id="599" w:author="Lei GAO" w:date="2023-11-10T15:55:00Z">
            <w:tblPrEx>
              <w:tblCellMar>
                <w:left w:w="108" w:type="dxa"/>
                <w:right w:w="108" w:type="dxa"/>
              </w:tblCellMar>
            </w:tblPrEx>
          </w:tblPrExChange>
        </w:tblPrEx>
        <w:trPr>
          <w:ins w:id="600" w:author="Lei GAO" w:date="2023-10-24T15:29:00Z"/>
          <w:trPrChange w:id="601" w:author="Lei GAO" w:date="2023-11-10T15:55:00Z">
            <w:trPr>
              <w:gridBefore w:val="2"/>
              <w:gridAfter w:val="0"/>
            </w:trPr>
          </w:trPrChange>
        </w:trPr>
        <w:tc>
          <w:tcPr>
            <w:tcW w:w="5107" w:type="dxa"/>
            <w:tcPrChange w:id="602" w:author="Lei GAO" w:date="2023-11-10T15:55:00Z">
              <w:tcPr>
                <w:tcW w:w="4535" w:type="dxa"/>
                <w:gridSpan w:val="3"/>
              </w:tcPr>
            </w:tcPrChange>
          </w:tcPr>
          <w:p w14:paraId="0C0B5D09" w14:textId="3D630DD8" w:rsidR="008024AB" w:rsidRPr="001B0CC1" w:rsidRDefault="008024AB" w:rsidP="008024AB">
            <w:pPr>
              <w:pStyle w:val="TAL"/>
              <w:rPr>
                <w:ins w:id="603" w:author="Lei GAO" w:date="2023-10-24T15:29:00Z"/>
                <w:lang w:eastAsia="zh-CN"/>
              </w:rPr>
            </w:pPr>
            <w:ins w:id="604" w:author="Lei GAO" w:date="2023-10-24T15:29:00Z">
              <w:r w:rsidRPr="009705C1">
                <w:rPr>
                  <w:rFonts w:hint="eastAsia"/>
                  <w:lang w:eastAsia="zh-CN"/>
                </w:rPr>
                <w:t>}</w:t>
              </w:r>
            </w:ins>
          </w:p>
        </w:tc>
        <w:tc>
          <w:tcPr>
            <w:tcW w:w="1695" w:type="dxa"/>
            <w:tcPrChange w:id="605" w:author="Lei GAO" w:date="2023-11-10T15:55:00Z">
              <w:tcPr>
                <w:tcW w:w="2267" w:type="dxa"/>
                <w:gridSpan w:val="4"/>
              </w:tcPr>
            </w:tcPrChange>
          </w:tcPr>
          <w:p w14:paraId="2AFCD200" w14:textId="77777777" w:rsidR="008024AB" w:rsidRPr="001B0CC1" w:rsidRDefault="008024AB" w:rsidP="008024AB">
            <w:pPr>
              <w:pStyle w:val="TAL"/>
              <w:rPr>
                <w:ins w:id="606" w:author="Lei GAO" w:date="2023-10-24T15:29:00Z"/>
              </w:rPr>
            </w:pPr>
          </w:p>
        </w:tc>
        <w:tc>
          <w:tcPr>
            <w:tcW w:w="1700" w:type="dxa"/>
            <w:tcPrChange w:id="607" w:author="Lei GAO" w:date="2023-11-10T15:55:00Z">
              <w:tcPr>
                <w:tcW w:w="1700" w:type="dxa"/>
                <w:gridSpan w:val="3"/>
              </w:tcPr>
            </w:tcPrChange>
          </w:tcPr>
          <w:p w14:paraId="40111886" w14:textId="77777777" w:rsidR="008024AB" w:rsidRPr="001B0CC1" w:rsidDel="00FA37A3" w:rsidRDefault="008024AB" w:rsidP="008024AB">
            <w:pPr>
              <w:pStyle w:val="TAL"/>
              <w:rPr>
                <w:ins w:id="608" w:author="Lei GAO" w:date="2023-10-24T15:29:00Z"/>
              </w:rPr>
            </w:pPr>
          </w:p>
        </w:tc>
        <w:tc>
          <w:tcPr>
            <w:tcW w:w="1141" w:type="dxa"/>
            <w:tcPrChange w:id="609" w:author="Lei GAO" w:date="2023-11-10T15:55:00Z">
              <w:tcPr>
                <w:tcW w:w="1245" w:type="dxa"/>
                <w:gridSpan w:val="3"/>
              </w:tcPr>
            </w:tcPrChange>
          </w:tcPr>
          <w:p w14:paraId="6AE6B44E" w14:textId="77777777" w:rsidR="008024AB" w:rsidRPr="001B0CC1" w:rsidDel="00FA37A3" w:rsidRDefault="008024AB" w:rsidP="008024AB">
            <w:pPr>
              <w:pStyle w:val="TAL"/>
              <w:rPr>
                <w:ins w:id="610" w:author="Lei GAO" w:date="2023-10-24T15:29:00Z"/>
              </w:rPr>
            </w:pPr>
          </w:p>
        </w:tc>
      </w:tr>
    </w:tbl>
    <w:p w14:paraId="0558DE36" w14:textId="699DA76D" w:rsidR="00D47299" w:rsidRPr="00B90A40" w:rsidRDefault="00D47299" w:rsidP="00B90A40">
      <w:pPr>
        <w:keepNext/>
        <w:keepLines/>
        <w:spacing w:before="60"/>
        <w:rPr>
          <w:b/>
          <w:i/>
          <w:iCs/>
        </w:rPr>
      </w:pPr>
    </w:p>
    <w:sectPr w:rsidR="00D47299" w:rsidRPr="00B90A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1AC1A" w14:textId="77777777" w:rsidR="008C6E97" w:rsidRDefault="008C6E97">
      <w:r>
        <w:separator/>
      </w:r>
    </w:p>
  </w:endnote>
  <w:endnote w:type="continuationSeparator" w:id="0">
    <w:p w14:paraId="6203F409" w14:textId="77777777" w:rsidR="008C6E97" w:rsidRDefault="008C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EB23" w14:textId="77777777" w:rsidR="008C6E97" w:rsidRDefault="008C6E97">
      <w:r>
        <w:separator/>
      </w:r>
    </w:p>
  </w:footnote>
  <w:footnote w:type="continuationSeparator" w:id="0">
    <w:p w14:paraId="1F29B8D8" w14:textId="77777777" w:rsidR="008C6E97" w:rsidRDefault="008C6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1A06"/>
    <w:rsid w:val="00033114"/>
    <w:rsid w:val="00034752"/>
    <w:rsid w:val="00034E76"/>
    <w:rsid w:val="000415C3"/>
    <w:rsid w:val="000879C8"/>
    <w:rsid w:val="00090EB1"/>
    <w:rsid w:val="000A3FF3"/>
    <w:rsid w:val="000A6394"/>
    <w:rsid w:val="000B4B84"/>
    <w:rsid w:val="000B7FED"/>
    <w:rsid w:val="000C038A"/>
    <w:rsid w:val="000C2AC4"/>
    <w:rsid w:val="000C6598"/>
    <w:rsid w:val="000D22E1"/>
    <w:rsid w:val="000D44B3"/>
    <w:rsid w:val="000E3022"/>
    <w:rsid w:val="000F1345"/>
    <w:rsid w:val="000F1D96"/>
    <w:rsid w:val="001021F1"/>
    <w:rsid w:val="001051BC"/>
    <w:rsid w:val="00122FE6"/>
    <w:rsid w:val="00124965"/>
    <w:rsid w:val="00126822"/>
    <w:rsid w:val="00127663"/>
    <w:rsid w:val="00136124"/>
    <w:rsid w:val="001453D7"/>
    <w:rsid w:val="00145D43"/>
    <w:rsid w:val="00150056"/>
    <w:rsid w:val="00160FFA"/>
    <w:rsid w:val="001628A5"/>
    <w:rsid w:val="001711AC"/>
    <w:rsid w:val="001811B6"/>
    <w:rsid w:val="00183D58"/>
    <w:rsid w:val="001868F2"/>
    <w:rsid w:val="00192C46"/>
    <w:rsid w:val="00197CAE"/>
    <w:rsid w:val="001A08B3"/>
    <w:rsid w:val="001A5703"/>
    <w:rsid w:val="001A7B60"/>
    <w:rsid w:val="001B52F0"/>
    <w:rsid w:val="001B562D"/>
    <w:rsid w:val="001B6864"/>
    <w:rsid w:val="001B7A65"/>
    <w:rsid w:val="001D6B62"/>
    <w:rsid w:val="001E01F0"/>
    <w:rsid w:val="001E41F3"/>
    <w:rsid w:val="001F3A69"/>
    <w:rsid w:val="001F71FA"/>
    <w:rsid w:val="00201082"/>
    <w:rsid w:val="002012C0"/>
    <w:rsid w:val="00213DD0"/>
    <w:rsid w:val="00232A78"/>
    <w:rsid w:val="002500B9"/>
    <w:rsid w:val="00250CC6"/>
    <w:rsid w:val="00253CA9"/>
    <w:rsid w:val="00254C40"/>
    <w:rsid w:val="0026004D"/>
    <w:rsid w:val="00262CDB"/>
    <w:rsid w:val="002640DD"/>
    <w:rsid w:val="00265AEC"/>
    <w:rsid w:val="00275D12"/>
    <w:rsid w:val="00277DDB"/>
    <w:rsid w:val="00284FEB"/>
    <w:rsid w:val="002860C4"/>
    <w:rsid w:val="002873E8"/>
    <w:rsid w:val="00295816"/>
    <w:rsid w:val="002976C1"/>
    <w:rsid w:val="002A7E4F"/>
    <w:rsid w:val="002B3EBD"/>
    <w:rsid w:val="002B4FC7"/>
    <w:rsid w:val="002B5741"/>
    <w:rsid w:val="002C20C0"/>
    <w:rsid w:val="002C2FF1"/>
    <w:rsid w:val="002D50F1"/>
    <w:rsid w:val="002E0E0E"/>
    <w:rsid w:val="002E472E"/>
    <w:rsid w:val="002F474A"/>
    <w:rsid w:val="00305409"/>
    <w:rsid w:val="00307A3C"/>
    <w:rsid w:val="00317137"/>
    <w:rsid w:val="0033051A"/>
    <w:rsid w:val="00330B7C"/>
    <w:rsid w:val="00333104"/>
    <w:rsid w:val="00333247"/>
    <w:rsid w:val="00333704"/>
    <w:rsid w:val="00335B17"/>
    <w:rsid w:val="0034029F"/>
    <w:rsid w:val="003458EA"/>
    <w:rsid w:val="003462C4"/>
    <w:rsid w:val="003464C2"/>
    <w:rsid w:val="00350D09"/>
    <w:rsid w:val="0035289D"/>
    <w:rsid w:val="003609EF"/>
    <w:rsid w:val="00360CBE"/>
    <w:rsid w:val="0036231A"/>
    <w:rsid w:val="00363ACB"/>
    <w:rsid w:val="00364879"/>
    <w:rsid w:val="00367F2F"/>
    <w:rsid w:val="00370578"/>
    <w:rsid w:val="00371913"/>
    <w:rsid w:val="00374DD4"/>
    <w:rsid w:val="00380F2C"/>
    <w:rsid w:val="00382359"/>
    <w:rsid w:val="003B19B5"/>
    <w:rsid w:val="003B3560"/>
    <w:rsid w:val="003B7684"/>
    <w:rsid w:val="003B7DAE"/>
    <w:rsid w:val="003C265C"/>
    <w:rsid w:val="003C7E92"/>
    <w:rsid w:val="003D2762"/>
    <w:rsid w:val="003E049C"/>
    <w:rsid w:val="003E1A36"/>
    <w:rsid w:val="003E61AA"/>
    <w:rsid w:val="00405222"/>
    <w:rsid w:val="00410371"/>
    <w:rsid w:val="00416B5A"/>
    <w:rsid w:val="00420F67"/>
    <w:rsid w:val="00423ABD"/>
    <w:rsid w:val="004242F1"/>
    <w:rsid w:val="00424427"/>
    <w:rsid w:val="00440906"/>
    <w:rsid w:val="00454879"/>
    <w:rsid w:val="00454F50"/>
    <w:rsid w:val="004552BB"/>
    <w:rsid w:val="00461D6B"/>
    <w:rsid w:val="00461D84"/>
    <w:rsid w:val="00485FD4"/>
    <w:rsid w:val="004A36D6"/>
    <w:rsid w:val="004A3BF0"/>
    <w:rsid w:val="004B75B7"/>
    <w:rsid w:val="004C44DB"/>
    <w:rsid w:val="004D1862"/>
    <w:rsid w:val="004F0C29"/>
    <w:rsid w:val="004F5787"/>
    <w:rsid w:val="004F7586"/>
    <w:rsid w:val="00500FDF"/>
    <w:rsid w:val="005034C1"/>
    <w:rsid w:val="00511AC7"/>
    <w:rsid w:val="0051580D"/>
    <w:rsid w:val="005336E6"/>
    <w:rsid w:val="00544BC1"/>
    <w:rsid w:val="00546FDD"/>
    <w:rsid w:val="00547111"/>
    <w:rsid w:val="00567B7F"/>
    <w:rsid w:val="00571270"/>
    <w:rsid w:val="00574C79"/>
    <w:rsid w:val="0057530E"/>
    <w:rsid w:val="00576735"/>
    <w:rsid w:val="0058123C"/>
    <w:rsid w:val="00584290"/>
    <w:rsid w:val="00591681"/>
    <w:rsid w:val="00592D74"/>
    <w:rsid w:val="00595272"/>
    <w:rsid w:val="005A1A98"/>
    <w:rsid w:val="005B096F"/>
    <w:rsid w:val="005B38EB"/>
    <w:rsid w:val="005C7B00"/>
    <w:rsid w:val="005D76F0"/>
    <w:rsid w:val="005E2C44"/>
    <w:rsid w:val="005E6A73"/>
    <w:rsid w:val="005E7B45"/>
    <w:rsid w:val="005F7D22"/>
    <w:rsid w:val="006007B3"/>
    <w:rsid w:val="00604A45"/>
    <w:rsid w:val="0061043E"/>
    <w:rsid w:val="00613F53"/>
    <w:rsid w:val="00621188"/>
    <w:rsid w:val="006257ED"/>
    <w:rsid w:val="00647FC4"/>
    <w:rsid w:val="006516CA"/>
    <w:rsid w:val="00654BAA"/>
    <w:rsid w:val="00665C47"/>
    <w:rsid w:val="006751A6"/>
    <w:rsid w:val="0067538E"/>
    <w:rsid w:val="006755C0"/>
    <w:rsid w:val="006848F6"/>
    <w:rsid w:val="00685C10"/>
    <w:rsid w:val="00695808"/>
    <w:rsid w:val="006B46FB"/>
    <w:rsid w:val="006B5556"/>
    <w:rsid w:val="006B5595"/>
    <w:rsid w:val="006C6252"/>
    <w:rsid w:val="006D0CB3"/>
    <w:rsid w:val="006D238E"/>
    <w:rsid w:val="006D28F0"/>
    <w:rsid w:val="006E21FB"/>
    <w:rsid w:val="006F3FD6"/>
    <w:rsid w:val="0070010C"/>
    <w:rsid w:val="00700DF6"/>
    <w:rsid w:val="00704128"/>
    <w:rsid w:val="007176FF"/>
    <w:rsid w:val="00721DAC"/>
    <w:rsid w:val="00726682"/>
    <w:rsid w:val="0074325F"/>
    <w:rsid w:val="00745747"/>
    <w:rsid w:val="00766255"/>
    <w:rsid w:val="007703FF"/>
    <w:rsid w:val="00783663"/>
    <w:rsid w:val="007842D8"/>
    <w:rsid w:val="00792342"/>
    <w:rsid w:val="007946DF"/>
    <w:rsid w:val="007977A8"/>
    <w:rsid w:val="007A4930"/>
    <w:rsid w:val="007B047B"/>
    <w:rsid w:val="007B512A"/>
    <w:rsid w:val="007B697C"/>
    <w:rsid w:val="007C2097"/>
    <w:rsid w:val="007C2460"/>
    <w:rsid w:val="007C31EB"/>
    <w:rsid w:val="007C456C"/>
    <w:rsid w:val="007C7FBC"/>
    <w:rsid w:val="007D2A70"/>
    <w:rsid w:val="007D3779"/>
    <w:rsid w:val="007D6A07"/>
    <w:rsid w:val="007E418F"/>
    <w:rsid w:val="007F7259"/>
    <w:rsid w:val="008024AB"/>
    <w:rsid w:val="00803852"/>
    <w:rsid w:val="008040A8"/>
    <w:rsid w:val="008040C0"/>
    <w:rsid w:val="00817F85"/>
    <w:rsid w:val="008279FA"/>
    <w:rsid w:val="008420CB"/>
    <w:rsid w:val="008437DC"/>
    <w:rsid w:val="008626E7"/>
    <w:rsid w:val="008663E5"/>
    <w:rsid w:val="00870472"/>
    <w:rsid w:val="00870EE7"/>
    <w:rsid w:val="00873515"/>
    <w:rsid w:val="008863B9"/>
    <w:rsid w:val="0088796A"/>
    <w:rsid w:val="00896B5E"/>
    <w:rsid w:val="008A2632"/>
    <w:rsid w:val="008A45A6"/>
    <w:rsid w:val="008B28EF"/>
    <w:rsid w:val="008B55B9"/>
    <w:rsid w:val="008C6E97"/>
    <w:rsid w:val="008D7233"/>
    <w:rsid w:val="008D7B37"/>
    <w:rsid w:val="008E2E78"/>
    <w:rsid w:val="008E57DD"/>
    <w:rsid w:val="008F3423"/>
    <w:rsid w:val="008F3759"/>
    <w:rsid w:val="008F3789"/>
    <w:rsid w:val="008F3D14"/>
    <w:rsid w:val="008F686C"/>
    <w:rsid w:val="009048A5"/>
    <w:rsid w:val="009079C9"/>
    <w:rsid w:val="009122FE"/>
    <w:rsid w:val="00913511"/>
    <w:rsid w:val="009148DE"/>
    <w:rsid w:val="00915CFE"/>
    <w:rsid w:val="0092140F"/>
    <w:rsid w:val="00926681"/>
    <w:rsid w:val="00927653"/>
    <w:rsid w:val="00941E30"/>
    <w:rsid w:val="00952861"/>
    <w:rsid w:val="0095580E"/>
    <w:rsid w:val="00961244"/>
    <w:rsid w:val="00962D12"/>
    <w:rsid w:val="00964CD4"/>
    <w:rsid w:val="00966BF3"/>
    <w:rsid w:val="009705C1"/>
    <w:rsid w:val="009777D9"/>
    <w:rsid w:val="00983FBC"/>
    <w:rsid w:val="00990731"/>
    <w:rsid w:val="00990F15"/>
    <w:rsid w:val="00991B88"/>
    <w:rsid w:val="00995491"/>
    <w:rsid w:val="009A5753"/>
    <w:rsid w:val="009A579D"/>
    <w:rsid w:val="009B4A4A"/>
    <w:rsid w:val="009D34C3"/>
    <w:rsid w:val="009D5738"/>
    <w:rsid w:val="009D747C"/>
    <w:rsid w:val="009E20D2"/>
    <w:rsid w:val="009E308A"/>
    <w:rsid w:val="009E3297"/>
    <w:rsid w:val="009F5B3F"/>
    <w:rsid w:val="009F734F"/>
    <w:rsid w:val="00A16217"/>
    <w:rsid w:val="00A1774A"/>
    <w:rsid w:val="00A23AA8"/>
    <w:rsid w:val="00A246B6"/>
    <w:rsid w:val="00A333AC"/>
    <w:rsid w:val="00A3571C"/>
    <w:rsid w:val="00A437F3"/>
    <w:rsid w:val="00A47E70"/>
    <w:rsid w:val="00A50CF0"/>
    <w:rsid w:val="00A625C6"/>
    <w:rsid w:val="00A76007"/>
    <w:rsid w:val="00A7671C"/>
    <w:rsid w:val="00A778AD"/>
    <w:rsid w:val="00A81D6B"/>
    <w:rsid w:val="00A82044"/>
    <w:rsid w:val="00A83A72"/>
    <w:rsid w:val="00A8560A"/>
    <w:rsid w:val="00A95EF1"/>
    <w:rsid w:val="00AA2CBC"/>
    <w:rsid w:val="00AC2B57"/>
    <w:rsid w:val="00AC3094"/>
    <w:rsid w:val="00AC5820"/>
    <w:rsid w:val="00AC5CE3"/>
    <w:rsid w:val="00AD1CD8"/>
    <w:rsid w:val="00AF1B55"/>
    <w:rsid w:val="00AF21AC"/>
    <w:rsid w:val="00B11F31"/>
    <w:rsid w:val="00B20BF7"/>
    <w:rsid w:val="00B21797"/>
    <w:rsid w:val="00B258BB"/>
    <w:rsid w:val="00B43FB7"/>
    <w:rsid w:val="00B57B50"/>
    <w:rsid w:val="00B62097"/>
    <w:rsid w:val="00B63525"/>
    <w:rsid w:val="00B67B97"/>
    <w:rsid w:val="00B70B57"/>
    <w:rsid w:val="00B726E7"/>
    <w:rsid w:val="00B75A0F"/>
    <w:rsid w:val="00B761E7"/>
    <w:rsid w:val="00B8129A"/>
    <w:rsid w:val="00B90A40"/>
    <w:rsid w:val="00B9584C"/>
    <w:rsid w:val="00B968C8"/>
    <w:rsid w:val="00BA3EC5"/>
    <w:rsid w:val="00BA51D9"/>
    <w:rsid w:val="00BB5DFC"/>
    <w:rsid w:val="00BC319F"/>
    <w:rsid w:val="00BC3805"/>
    <w:rsid w:val="00BC39C9"/>
    <w:rsid w:val="00BD279D"/>
    <w:rsid w:val="00BD6BB8"/>
    <w:rsid w:val="00BF1EBD"/>
    <w:rsid w:val="00BF6834"/>
    <w:rsid w:val="00C04B34"/>
    <w:rsid w:val="00C15231"/>
    <w:rsid w:val="00C20B7B"/>
    <w:rsid w:val="00C20D6F"/>
    <w:rsid w:val="00C22517"/>
    <w:rsid w:val="00C25C90"/>
    <w:rsid w:val="00C61B99"/>
    <w:rsid w:val="00C61E22"/>
    <w:rsid w:val="00C66BA2"/>
    <w:rsid w:val="00C75093"/>
    <w:rsid w:val="00C76FAC"/>
    <w:rsid w:val="00C8309B"/>
    <w:rsid w:val="00C8466A"/>
    <w:rsid w:val="00C877B3"/>
    <w:rsid w:val="00C94F4E"/>
    <w:rsid w:val="00C95985"/>
    <w:rsid w:val="00CA3AC0"/>
    <w:rsid w:val="00CA61C2"/>
    <w:rsid w:val="00CB4C72"/>
    <w:rsid w:val="00CC5026"/>
    <w:rsid w:val="00CC68D0"/>
    <w:rsid w:val="00CD3FF0"/>
    <w:rsid w:val="00CF32A5"/>
    <w:rsid w:val="00D03F9A"/>
    <w:rsid w:val="00D06945"/>
    <w:rsid w:val="00D06D51"/>
    <w:rsid w:val="00D15B90"/>
    <w:rsid w:val="00D1722A"/>
    <w:rsid w:val="00D201AE"/>
    <w:rsid w:val="00D24991"/>
    <w:rsid w:val="00D26B65"/>
    <w:rsid w:val="00D33797"/>
    <w:rsid w:val="00D343C1"/>
    <w:rsid w:val="00D35EAE"/>
    <w:rsid w:val="00D4685A"/>
    <w:rsid w:val="00D47299"/>
    <w:rsid w:val="00D50255"/>
    <w:rsid w:val="00D53E0F"/>
    <w:rsid w:val="00D55124"/>
    <w:rsid w:val="00D55D25"/>
    <w:rsid w:val="00D66520"/>
    <w:rsid w:val="00D70A42"/>
    <w:rsid w:val="00D71238"/>
    <w:rsid w:val="00D85506"/>
    <w:rsid w:val="00DA6B6F"/>
    <w:rsid w:val="00DA7410"/>
    <w:rsid w:val="00DB3FDA"/>
    <w:rsid w:val="00DC587B"/>
    <w:rsid w:val="00DD0DF3"/>
    <w:rsid w:val="00DD4206"/>
    <w:rsid w:val="00DE34CF"/>
    <w:rsid w:val="00DE7F74"/>
    <w:rsid w:val="00DF684A"/>
    <w:rsid w:val="00DF74D6"/>
    <w:rsid w:val="00E10C5B"/>
    <w:rsid w:val="00E11335"/>
    <w:rsid w:val="00E1268D"/>
    <w:rsid w:val="00E13F3D"/>
    <w:rsid w:val="00E14A81"/>
    <w:rsid w:val="00E14FDD"/>
    <w:rsid w:val="00E34898"/>
    <w:rsid w:val="00E35773"/>
    <w:rsid w:val="00E40069"/>
    <w:rsid w:val="00E52C79"/>
    <w:rsid w:val="00E53A24"/>
    <w:rsid w:val="00E57100"/>
    <w:rsid w:val="00E57F69"/>
    <w:rsid w:val="00E61C3F"/>
    <w:rsid w:val="00E76CDF"/>
    <w:rsid w:val="00E77936"/>
    <w:rsid w:val="00E77EE2"/>
    <w:rsid w:val="00E935BF"/>
    <w:rsid w:val="00EA2473"/>
    <w:rsid w:val="00EA65E5"/>
    <w:rsid w:val="00EA7259"/>
    <w:rsid w:val="00EB09B7"/>
    <w:rsid w:val="00EB60FD"/>
    <w:rsid w:val="00EC621B"/>
    <w:rsid w:val="00ED33AC"/>
    <w:rsid w:val="00EE635C"/>
    <w:rsid w:val="00EE7D7C"/>
    <w:rsid w:val="00EF1733"/>
    <w:rsid w:val="00F0271E"/>
    <w:rsid w:val="00F0594E"/>
    <w:rsid w:val="00F14249"/>
    <w:rsid w:val="00F1567D"/>
    <w:rsid w:val="00F1578C"/>
    <w:rsid w:val="00F1699F"/>
    <w:rsid w:val="00F23B29"/>
    <w:rsid w:val="00F24206"/>
    <w:rsid w:val="00F25D98"/>
    <w:rsid w:val="00F300FB"/>
    <w:rsid w:val="00F40770"/>
    <w:rsid w:val="00F46F04"/>
    <w:rsid w:val="00F51250"/>
    <w:rsid w:val="00F54FAA"/>
    <w:rsid w:val="00F7647C"/>
    <w:rsid w:val="00F81729"/>
    <w:rsid w:val="00F845F0"/>
    <w:rsid w:val="00F85555"/>
    <w:rsid w:val="00F941E8"/>
    <w:rsid w:val="00FA3C29"/>
    <w:rsid w:val="00FA6A1F"/>
    <w:rsid w:val="00FB46E2"/>
    <w:rsid w:val="00FB6386"/>
    <w:rsid w:val="00FD2DDF"/>
    <w:rsid w:val="00FD4370"/>
    <w:rsid w:val="00FF51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5C9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cf01">
    <w:name w:val="cf01"/>
    <w:basedOn w:val="a0"/>
    <w:rsid w:val="0020108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4</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240</cp:revision>
  <cp:lastPrinted>1900-01-01T15:00:00Z</cp:lastPrinted>
  <dcterms:created xsi:type="dcterms:W3CDTF">2022-06-09T17:43:00Z</dcterms:created>
  <dcterms:modified xsi:type="dcterms:W3CDTF">2023-11-17T00:58:00Z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